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30BA4" w14:textId="65167ACE" w:rsidR="00C73E90" w:rsidRDefault="00C73E90" w:rsidP="00C73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16"/>
      <w:bookmarkStart w:id="1" w:name="_Toc34749731"/>
      <w:bookmarkStart w:id="2" w:name="_Toc34750291"/>
      <w:bookmarkStart w:id="3" w:name="_Toc34750481"/>
      <w:bookmarkStart w:id="4" w:name="_Toc35940887"/>
      <w:bookmarkStart w:id="5" w:name="_Toc35937320"/>
      <w:bookmarkStart w:id="6" w:name="_Toc36463714"/>
      <w:bookmarkStart w:id="7" w:name="_Toc43131637"/>
      <w:bookmarkStart w:id="8" w:name="_Toc45032472"/>
      <w:bookmarkStart w:id="9" w:name="_Toc49782166"/>
      <w:bookmarkStart w:id="10" w:name="_Toc51873602"/>
      <w:bookmarkStart w:id="11" w:name="_Toc57209081"/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2223A">
        <w:rPr>
          <w:b/>
          <w:noProof/>
          <w:sz w:val="24"/>
        </w:rPr>
        <w:t>1</w:t>
      </w:r>
      <w:r w:rsidR="00684F0B">
        <w:rPr>
          <w:b/>
          <w:noProof/>
          <w:sz w:val="24"/>
        </w:rPr>
        <w:t>1049</w:t>
      </w:r>
    </w:p>
    <w:p w14:paraId="31C25F75" w14:textId="6872F851" w:rsidR="00C73E90" w:rsidRDefault="00C73E90" w:rsidP="00C73E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3F383D">
        <w:rPr>
          <w:b/>
          <w:noProof/>
          <w:sz w:val="24"/>
        </w:rPr>
        <w:t>4</w:t>
      </w:r>
      <w:r w:rsidR="003F38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E90" w14:paraId="66C61CCC" w14:textId="77777777" w:rsidTr="00693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CCEC" w14:textId="77777777" w:rsidR="00C73E90" w:rsidRDefault="00C73E90" w:rsidP="00693B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3E90" w14:paraId="49DC5437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BBE9C" w14:textId="77777777" w:rsidR="00C73E90" w:rsidRDefault="00C73E90" w:rsidP="00693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E90" w14:paraId="6A77B3F9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7B14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585948C" w14:textId="77777777" w:rsidTr="00693B85">
        <w:tc>
          <w:tcPr>
            <w:tcW w:w="142" w:type="dxa"/>
            <w:tcBorders>
              <w:left w:val="single" w:sz="4" w:space="0" w:color="auto"/>
            </w:tcBorders>
          </w:tcPr>
          <w:p w14:paraId="0D403B7D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36F0B1" w14:textId="77777777" w:rsidR="00C73E90" w:rsidRPr="00410371" w:rsidRDefault="00684F0B" w:rsidP="00693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BC9EAC" w14:textId="77777777" w:rsidR="00C73E90" w:rsidRDefault="00C73E90" w:rsidP="00693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02DBD" w14:textId="5C4BEFC2" w:rsidR="00C73E90" w:rsidRPr="00410371" w:rsidRDefault="00C73E90" w:rsidP="00693B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4F0B" w:rsidRPr="00684F0B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3A876BE0" w14:textId="77777777" w:rsidR="00C73E90" w:rsidRDefault="00C73E90" w:rsidP="00693B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23D66" w14:textId="77777777" w:rsidR="00C73E90" w:rsidRPr="00410371" w:rsidRDefault="00684F0B" w:rsidP="00693B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3A67C5" w14:textId="77777777" w:rsidR="00C73E90" w:rsidRDefault="00C73E90" w:rsidP="00693B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BB1D3" w14:textId="77777777" w:rsidR="00C73E90" w:rsidRPr="00410371" w:rsidRDefault="00684F0B" w:rsidP="00693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1F3E0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557D485B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06CDD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36C4A859" w14:textId="77777777" w:rsidTr="00693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D9E74" w14:textId="77777777" w:rsidR="00C73E90" w:rsidRPr="00F25D98" w:rsidRDefault="00C73E90" w:rsidP="00693B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E90" w14:paraId="607432A7" w14:textId="77777777" w:rsidTr="00693B85">
        <w:tc>
          <w:tcPr>
            <w:tcW w:w="9641" w:type="dxa"/>
            <w:gridSpan w:val="9"/>
          </w:tcPr>
          <w:p w14:paraId="317B40DD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81EBC" w14:textId="77777777" w:rsidR="00C73E90" w:rsidRDefault="00C73E90" w:rsidP="00C73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E90" w14:paraId="2181892D" w14:textId="77777777" w:rsidTr="00693B85">
        <w:tc>
          <w:tcPr>
            <w:tcW w:w="2835" w:type="dxa"/>
          </w:tcPr>
          <w:p w14:paraId="6C500BFA" w14:textId="77777777" w:rsidR="00C73E90" w:rsidRDefault="00C73E90" w:rsidP="00693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8756C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D96F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53655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C221FD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EA8D8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060AE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9C781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7786F7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7835DA" w14:textId="77777777" w:rsidR="00C73E90" w:rsidRDefault="00C73E90" w:rsidP="00C73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E90" w14:paraId="2A8AFEF7" w14:textId="77777777" w:rsidTr="00693B85">
        <w:tc>
          <w:tcPr>
            <w:tcW w:w="9640" w:type="dxa"/>
            <w:gridSpan w:val="11"/>
          </w:tcPr>
          <w:p w14:paraId="7BB6B001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17DF7BA" w14:textId="77777777" w:rsidTr="00693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41EA0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7B23F" w14:textId="0A50A430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B537FE">
              <w:t>paging</w:t>
            </w:r>
            <w:r>
              <w:t xml:space="preserve"> parameters </w:t>
            </w:r>
          </w:p>
        </w:tc>
      </w:tr>
      <w:tr w:rsidR="00C73E90" w14:paraId="360EE6CF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58955011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D908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26B96D81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74B96398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EBA9A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73E90" w14:paraId="1D90510E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32AAB33F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B595E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73E90" w14:paraId="6B69AD2F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44823AC3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518E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5D60D4C0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5025DEA8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BB32A" w14:textId="447801CE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22752DD3" w14:textId="77777777" w:rsidR="00C73E90" w:rsidRDefault="00C73E90" w:rsidP="00693B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BA9C9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D24FD" w14:textId="63CE6C3E" w:rsidR="00C73E90" w:rsidRDefault="00684F0B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  <w:bookmarkStart w:id="13" w:name="_GoBack"/>
            <w:bookmarkEnd w:id="13"/>
          </w:p>
        </w:tc>
      </w:tr>
      <w:tr w:rsidR="00C73E90" w14:paraId="551613D1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66CEB798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6270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2EA3E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10BB1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A3D8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7E3A132A" w14:textId="77777777" w:rsidTr="00693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31B3C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8A343" w14:textId="1B03B970" w:rsidR="00C73E90" w:rsidRDefault="00C73E90" w:rsidP="00693B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C32B6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21CC7" w14:textId="77777777" w:rsidR="00C73E90" w:rsidRDefault="00C73E90" w:rsidP="00693B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6BBA9" w14:textId="43423678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6EBA">
              <w:t>7</w:t>
            </w:r>
          </w:p>
        </w:tc>
      </w:tr>
      <w:tr w:rsidR="00C73E90" w14:paraId="1DA2D914" w14:textId="77777777" w:rsidTr="00693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E2B1F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8F749" w14:textId="77777777" w:rsidR="00C73E90" w:rsidRDefault="00C73E90" w:rsidP="00693B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3A01C" w14:textId="77777777" w:rsidR="00C73E90" w:rsidRDefault="00C73E90" w:rsidP="00693B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21DED" w14:textId="77777777" w:rsidR="00C73E90" w:rsidRPr="007C2097" w:rsidRDefault="00C73E90" w:rsidP="00693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3E90" w14:paraId="647148C6" w14:textId="77777777" w:rsidTr="00693B85">
        <w:tc>
          <w:tcPr>
            <w:tcW w:w="1843" w:type="dxa"/>
          </w:tcPr>
          <w:p w14:paraId="0B6E8ECA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8898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350FB91C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1C55E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1F5B1" w14:textId="2CFA6B16" w:rsidR="00C73E90" w:rsidRDefault="00B537FE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procedures Search and SubscriptionsRetrieval </w:t>
            </w:r>
            <w:r w:rsidR="003D042F">
              <w:rPr>
                <w:noProof/>
              </w:rPr>
              <w:t xml:space="preserve">of the </w:t>
            </w:r>
            <w:r>
              <w:rPr>
                <w:noProof/>
              </w:rPr>
              <w:t>Nudsf_</w:t>
            </w:r>
            <w:r w:rsidR="003D042F">
              <w:rPr>
                <w:noProof/>
              </w:rPr>
              <w:t>DataRepository</w:t>
            </w:r>
            <w:r>
              <w:rPr>
                <w:noProof/>
              </w:rPr>
              <w:t>_Query service operation</w:t>
            </w:r>
            <w:r w:rsidR="003D042F">
              <w:rPr>
                <w:noProof/>
              </w:rPr>
              <w:t xml:space="preserve"> </w:t>
            </w:r>
            <w:r w:rsidR="00E075D5">
              <w:rPr>
                <w:noProof/>
              </w:rPr>
              <w:t xml:space="preserve">the </w:t>
            </w:r>
            <w:r w:rsidR="003D042F">
              <w:rPr>
                <w:noProof/>
              </w:rPr>
              <w:t xml:space="preserve">query parametes "limit-range" and "page-number" are defined with the intention to allow NF service consumers to retrieve </w:t>
            </w:r>
            <w:r w:rsidR="00780012">
              <w:rPr>
                <w:noProof/>
              </w:rPr>
              <w:t>the</w:t>
            </w:r>
            <w:r w:rsidR="003D042F">
              <w:rPr>
                <w:noProof/>
              </w:rPr>
              <w:t xml:space="preserve"> </w:t>
            </w:r>
            <w:r w:rsidR="00780012">
              <w:rPr>
                <w:noProof/>
              </w:rPr>
              <w:t>search result in stages (separate requests+responses). The search result can be devided up into 'pages' of an arbitrary size. The number of items in each page is set by the consumer using the limit-range query parameter. When this query parameter is specified in a GET request with a value of X, the first X items of the search result will be returned in the response. If the page-number query parameter is also specified, a different block (page) of items within the search result can be requested. For example, if page-number is 2 and limit-range is 20</w:t>
            </w:r>
            <w:r w:rsidR="00E075D5">
              <w:rPr>
                <w:noProof/>
              </w:rPr>
              <w:t>,</w:t>
            </w:r>
            <w:r w:rsidR="00780012">
              <w:rPr>
                <w:noProof/>
              </w:rPr>
              <w:t xml:space="preserve"> items 21-40 will be returned. </w:t>
            </w:r>
          </w:p>
          <w:p w14:paraId="0F09ED2C" w14:textId="3DBBC592" w:rsidR="00A17924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outlined mechanism due to the following reasons:</w:t>
            </w:r>
          </w:p>
          <w:p w14:paraId="6797353F" w14:textId="02A2ABD0" w:rsidR="00E075D5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052B7">
              <w:rPr>
                <w:noProof/>
              </w:rPr>
              <w:t>T</w:t>
            </w:r>
            <w:r>
              <w:rPr>
                <w:noProof/>
              </w:rPr>
              <w:t>here is little benefit for the NF consumer but heavy processing load for the UDSF</w:t>
            </w:r>
          </w:p>
          <w:p w14:paraId="22F9996B" w14:textId="27E359AB" w:rsidR="00E075D5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Inbetween the separate request+responses the </w:t>
            </w:r>
            <w:r w:rsidR="00D01F6A">
              <w:rPr>
                <w:noProof/>
              </w:rPr>
              <w:t>total number of items could be modified resulting in the completed search result not being wholly or accurately retrieved after all GET requests have been processed.</w:t>
            </w:r>
          </w:p>
          <w:p w14:paraId="57F3CE6F" w14:textId="75EC6840" w:rsidR="00D01F6A" w:rsidRDefault="00D01F6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UDSF cannot maintain a state that survives the sequence of separate GET requests. For each single GET request in the sequence a separate seach must be performed and there is no guarantee that search results are always in the same order of sequence.</w:t>
            </w:r>
          </w:p>
          <w:p w14:paraId="03FDA781" w14:textId="04985142" w:rsidR="00780012" w:rsidRDefault="00780012" w:rsidP="00693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E90" w14:paraId="0640D3EB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D3852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670C3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3AC8CD42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E8124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307A3" w14:textId="5E2B2C92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limit-range and page-number are removed</w:t>
            </w:r>
          </w:p>
        </w:tc>
      </w:tr>
      <w:tr w:rsidR="00C73E90" w14:paraId="56AA38E5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73D09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56DD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1830E1BB" w14:textId="77777777" w:rsidTr="00693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559683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BF9F3" w14:textId="09686740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Searches with query parameters limit-range and page-numbe</w:t>
            </w:r>
            <w:r w:rsidR="00D01F6A">
              <w:rPr>
                <w:noProof/>
              </w:rPr>
              <w:t>r</w:t>
            </w:r>
            <w:r>
              <w:rPr>
                <w:noProof/>
              </w:rPr>
              <w:t xml:space="preserve"> may provide unpredictable results.</w:t>
            </w:r>
          </w:p>
        </w:tc>
      </w:tr>
      <w:tr w:rsidR="00C73E90" w14:paraId="455280FA" w14:textId="77777777" w:rsidTr="00693B85">
        <w:tc>
          <w:tcPr>
            <w:tcW w:w="2694" w:type="dxa"/>
            <w:gridSpan w:val="2"/>
          </w:tcPr>
          <w:p w14:paraId="26507F8D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A1C09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02EFCB1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ACC78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2BC4F" w14:textId="670BE657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5.2.2.2.6, </w:t>
            </w:r>
            <w:r w:rsidR="00486416">
              <w:rPr>
                <w:noProof/>
              </w:rPr>
              <w:t>5.2.2.2.7, 6.1.3.2.3.1, 6.1.3.7.3.2, A.2</w:t>
            </w:r>
          </w:p>
        </w:tc>
      </w:tr>
      <w:tr w:rsidR="00C73E90" w14:paraId="30BAA917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B8C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8B03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2C00946E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59746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9099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178F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A5B7E" w14:textId="77777777" w:rsidR="00C73E90" w:rsidRDefault="00C73E90" w:rsidP="00693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14E0CB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E90" w14:paraId="73CB3098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AFAC8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394B0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BE919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A30A8" w14:textId="77777777" w:rsidR="00C73E90" w:rsidRDefault="00C73E90" w:rsidP="00693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98F4B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26F7CE36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43D44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F31E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9F00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98A6A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FF0DC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02043A07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C07E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B513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10E9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06607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6FAE7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682E88CF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2C44E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D328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2FBAD3E5" w14:textId="77777777" w:rsidTr="00693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360F6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F03C0" w14:textId="77777777" w:rsidR="00446EBA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446EBA">
              <w:rPr>
                <w:noProof/>
              </w:rPr>
              <w:t>backwards compatible corrections to the</w:t>
            </w:r>
          </w:p>
          <w:p w14:paraId="1FEBAF8F" w14:textId="6AF863E8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Nudsf_</w:t>
            </w:r>
            <w:r w:rsidR="00446EBA">
              <w:rPr>
                <w:noProof/>
              </w:rPr>
              <w:t>DataRepository</w:t>
            </w:r>
            <w:r>
              <w:rPr>
                <w:noProof/>
              </w:rPr>
              <w:t xml:space="preserve"> API.</w:t>
            </w:r>
          </w:p>
        </w:tc>
      </w:tr>
      <w:tr w:rsidR="00C73E90" w:rsidRPr="008863B9" w14:paraId="5CD27EE4" w14:textId="77777777" w:rsidTr="00693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FD4F4" w14:textId="77777777" w:rsidR="00C73E90" w:rsidRPr="008863B9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96989" w14:textId="77777777" w:rsidR="00C73E90" w:rsidRPr="008863B9" w:rsidRDefault="00C73E90" w:rsidP="00693B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3E90" w14:paraId="0E5377C4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ACDAB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0CE9F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26510D" w14:textId="77777777" w:rsidR="00C73E90" w:rsidRDefault="00C73E90" w:rsidP="00C73E90">
      <w:pPr>
        <w:pStyle w:val="CRCoverPage"/>
        <w:spacing w:after="0"/>
        <w:rPr>
          <w:noProof/>
          <w:sz w:val="8"/>
          <w:szCs w:val="8"/>
        </w:rPr>
      </w:pPr>
    </w:p>
    <w:p w14:paraId="60003810" w14:textId="77777777" w:rsidR="00C73E90" w:rsidRDefault="00C73E90" w:rsidP="00C73E90">
      <w:pPr>
        <w:rPr>
          <w:noProof/>
        </w:rPr>
        <w:sectPr w:rsidR="00C73E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39D93" w14:textId="77777777" w:rsidR="00C73E90" w:rsidRPr="00445883" w:rsidRDefault="00C73E90" w:rsidP="00C73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C3CECA" w14:textId="77777777" w:rsidR="00F91A74" w:rsidRPr="00616F0C" w:rsidRDefault="00F91A74" w:rsidP="00F91A74">
      <w:pPr>
        <w:pStyle w:val="Heading5"/>
      </w:pPr>
      <w:r w:rsidRPr="00616F0C">
        <w:t>5.2.2.2.6</w:t>
      </w:r>
      <w:r w:rsidRPr="00616F0C">
        <w:tab/>
        <w:t>Search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E0F872" w14:textId="77777777" w:rsidR="00F91A74" w:rsidRPr="00616F0C" w:rsidRDefault="00F91A74" w:rsidP="00F91A74">
      <w:r w:rsidRPr="00616F0C">
        <w:t>Figure 5.2.2.2.6-1 shows a scenario where the NF service consumer sends a request to the UDSF to search a record that matches the provided search criteria.</w:t>
      </w:r>
    </w:p>
    <w:p w14:paraId="0FA80353" w14:textId="77777777" w:rsidR="00F91A74" w:rsidRPr="00616F0C" w:rsidRDefault="00F91A74" w:rsidP="00F91A74">
      <w:r w:rsidRPr="00616F0C">
        <w:t>The request contains the query parameters filter and optionally supported-features</w:t>
      </w:r>
      <w:del w:id="14" w:author="Ulrich Wiehe" w:date="2020-12-07T11:54:00Z">
        <w:r w:rsidRPr="00616F0C" w:rsidDel="00702784">
          <w:delText>, limit-range, page-number</w:delText>
        </w:r>
      </w:del>
      <w:r w:rsidRPr="00616F0C">
        <w:t xml:space="preserve"> and count-indicator.</w:t>
      </w:r>
    </w:p>
    <w:p w14:paraId="3B94311D" w14:textId="77777777" w:rsidR="0038181C" w:rsidRPr="00616F0C" w:rsidRDefault="008A21CF" w:rsidP="00F91A74">
      <w:pPr>
        <w:pStyle w:val="TH"/>
      </w:pPr>
      <w:r w:rsidRPr="00616F0C">
        <w:object w:dxaOrig="8701" w:dyaOrig="2320" w14:anchorId="03CCF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115.5pt" o:ole="">
            <v:imagedata r:id="rId18" o:title=""/>
          </v:shape>
          <o:OLEObject Type="Embed" ProgID="Visio.Drawing.11" ShapeID="_x0000_i1025" DrawAspect="Content" ObjectID="_1674378833" r:id="rId19"/>
        </w:object>
      </w:r>
    </w:p>
    <w:p w14:paraId="3F2CF496" w14:textId="77777777" w:rsidR="00F91A74" w:rsidRPr="00616F0C" w:rsidRDefault="00F91A74" w:rsidP="00F91A74">
      <w:pPr>
        <w:pStyle w:val="TF"/>
      </w:pPr>
      <w:r w:rsidRPr="00616F0C">
        <w:t>Figure 5.2.2.2.6-1: Searching for Records</w:t>
      </w:r>
    </w:p>
    <w:p w14:paraId="3AAFEA2C" w14:textId="77777777" w:rsidR="00F91A74" w:rsidRPr="00616F0C" w:rsidRDefault="00F91A74" w:rsidP="00F91A74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09B75EFF" w14:textId="77777777" w:rsidR="00F91A74" w:rsidRPr="00616F0C" w:rsidRDefault="00F91A74" w:rsidP="00F91A74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RecordSearchResult.</w:t>
      </w:r>
    </w:p>
    <w:p w14:paraId="5AC41B47" w14:textId="77777777" w:rsidR="00F91A74" w:rsidRPr="00616F0C" w:rsidRDefault="00F91A74" w:rsidP="00F91A74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305746F0" w14:textId="77777777" w:rsidR="00F91A74" w:rsidRDefault="00F91A74" w:rsidP="00F91A74">
      <w:r w:rsidRPr="00616F0C">
        <w:t>On failure, the appropriate HTTP status code indicating the error shall be returned and appropriate additional error information should be returned in the GET response body.</w:t>
      </w:r>
    </w:p>
    <w:p w14:paraId="171FCCD9" w14:textId="00E0C3E2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3131638"/>
      <w:bookmarkStart w:id="16" w:name="_Toc45032473"/>
      <w:bookmarkStart w:id="17" w:name="_Toc49782167"/>
      <w:bookmarkStart w:id="18" w:name="_Toc51873603"/>
      <w:bookmarkStart w:id="19" w:name="_Toc5720908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93E5B" w14:textId="77777777" w:rsidR="002F6D15" w:rsidRPr="00616F0C" w:rsidRDefault="002F6D15" w:rsidP="002F6D15">
      <w:pPr>
        <w:pStyle w:val="Heading5"/>
      </w:pPr>
      <w:r w:rsidRPr="00616F0C">
        <w:t>5.2.2.2</w:t>
      </w:r>
      <w:r>
        <w:t>.7</w:t>
      </w:r>
      <w:r w:rsidRPr="00616F0C">
        <w:tab/>
      </w:r>
      <w:r>
        <w:t>Subscriptions</w:t>
      </w:r>
      <w:r w:rsidRPr="00616F0C">
        <w:t xml:space="preserve"> Retrieval</w:t>
      </w:r>
      <w:bookmarkEnd w:id="15"/>
      <w:bookmarkEnd w:id="16"/>
      <w:bookmarkEnd w:id="17"/>
      <w:bookmarkEnd w:id="18"/>
      <w:bookmarkEnd w:id="19"/>
    </w:p>
    <w:p w14:paraId="57E9E261" w14:textId="77777777" w:rsidR="002F6D15" w:rsidRPr="00616F0C" w:rsidRDefault="002F6D15" w:rsidP="002F6D15">
      <w:r>
        <w:t>Figure 5.2.2.2.7</w:t>
      </w:r>
      <w:r w:rsidRPr="00616F0C">
        <w:t>-1 shows a scenario where the NF service consumer sends a request to the UDSF to retrieve a</w:t>
      </w:r>
      <w:r>
        <w:t>ll subscriptions</w:t>
      </w:r>
      <w:r w:rsidRPr="00616F0C">
        <w:t xml:space="preserve"> associated with the provided </w:t>
      </w:r>
      <w:r>
        <w:t>storage</w:t>
      </w:r>
      <w:r w:rsidRPr="00616F0C">
        <w:t>Id</w:t>
      </w:r>
      <w:r>
        <w:t xml:space="preserve"> </w:t>
      </w:r>
      <w:r w:rsidRPr="00616F0C">
        <w:t>and optionally includes the query parameter supported-features</w:t>
      </w:r>
      <w:del w:id="20" w:author="Ulrich Wiehe" w:date="2020-12-07T11:54:00Z">
        <w:r w:rsidDel="00702784">
          <w:delText>, limit-range and</w:delText>
        </w:r>
        <w:r w:rsidRPr="00616F0C" w:rsidDel="00702784">
          <w:delText xml:space="preserve"> page-numbe</w:delText>
        </w:r>
      </w:del>
      <w:del w:id="21" w:author="Ulrich Wiehe" w:date="2020-12-07T11:55:00Z">
        <w:r w:rsidRPr="00616F0C" w:rsidDel="00702784">
          <w:delText>r</w:delText>
        </w:r>
      </w:del>
      <w:r w:rsidRPr="00616F0C">
        <w:t>.</w:t>
      </w:r>
    </w:p>
    <w:p w14:paraId="429E7B5B" w14:textId="77777777" w:rsidR="002F6D15" w:rsidRPr="00616F0C" w:rsidRDefault="002F6D15" w:rsidP="002F6D15">
      <w:pPr>
        <w:pStyle w:val="TH"/>
      </w:pPr>
      <w:r w:rsidRPr="00616F0C">
        <w:object w:dxaOrig="8700" w:dyaOrig="2323" w14:anchorId="68789657">
          <v:shape id="_x0000_i1026" type="#_x0000_t75" style="width:6in;height:114.75pt" o:ole="">
            <v:imagedata r:id="rId20" o:title=""/>
          </v:shape>
          <o:OLEObject Type="Embed" ProgID="Visio.Drawing.11" ShapeID="_x0000_i1026" DrawAspect="Content" ObjectID="_1674378834" r:id="rId21"/>
        </w:object>
      </w:r>
    </w:p>
    <w:p w14:paraId="54EF1CE9" w14:textId="77777777" w:rsidR="002F6D15" w:rsidRPr="00616F0C" w:rsidRDefault="002F6D15" w:rsidP="002F6D15">
      <w:pPr>
        <w:pStyle w:val="TF"/>
      </w:pPr>
      <w:r>
        <w:t>Figure 5.2.2.2.7</w:t>
      </w:r>
      <w:r w:rsidRPr="00616F0C">
        <w:t xml:space="preserve">-1: Requesting </w:t>
      </w:r>
      <w:r>
        <w:t>Subscriptions</w:t>
      </w:r>
    </w:p>
    <w:p w14:paraId="74350217" w14:textId="77777777" w:rsidR="002F6D15" w:rsidRPr="00616F0C" w:rsidRDefault="002F6D15" w:rsidP="002F6D15">
      <w:pPr>
        <w:pStyle w:val="B1"/>
      </w:pPr>
      <w:r w:rsidRPr="00616F0C">
        <w:t>1.</w:t>
      </w:r>
      <w:r w:rsidRPr="00616F0C">
        <w:tab/>
        <w:t xml:space="preserve">The NF service consumer (any NF) sends a GET request to the resource indicated by </w:t>
      </w:r>
      <w:r>
        <w:t>the storageId</w:t>
      </w:r>
      <w:r w:rsidRPr="00616F0C">
        <w:t>.</w:t>
      </w:r>
    </w:p>
    <w:p w14:paraId="309E1854" w14:textId="77777777" w:rsidR="002F6D15" w:rsidRDefault="002F6D15" w:rsidP="002F6D15">
      <w:pPr>
        <w:pStyle w:val="B1"/>
      </w:pPr>
      <w:r w:rsidRPr="00616F0C">
        <w:t>2.</w:t>
      </w:r>
      <w:r w:rsidRPr="00616F0C">
        <w:tab/>
        <w:t xml:space="preserve">On success, the UDSF responds with "200 OK" with the message body containing the </w:t>
      </w:r>
      <w:r>
        <w:t>NotificationSubscriptions associated with the storage</w:t>
      </w:r>
      <w:r w:rsidRPr="00616F0C">
        <w:t>Id</w:t>
      </w:r>
      <w:r>
        <w:t xml:space="preserve"> (if any)</w:t>
      </w:r>
      <w:r w:rsidRPr="00616F0C">
        <w:t>.</w:t>
      </w:r>
    </w:p>
    <w:p w14:paraId="3C181E9D" w14:textId="77777777" w:rsidR="002F6D15" w:rsidRDefault="002F6D15" w:rsidP="002F6D15">
      <w:r w:rsidRPr="00616F0C">
        <w:t>On failure, the appropriate HTTP status code indicating the error shall be returned and appropriate additional error information should be returned in the GET response body.</w:t>
      </w:r>
    </w:p>
    <w:p w14:paraId="2C5BBD50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43131639"/>
      <w:bookmarkStart w:id="23" w:name="_Toc45032474"/>
      <w:bookmarkStart w:id="24" w:name="_Toc49782168"/>
      <w:bookmarkStart w:id="25" w:name="_Toc51873604"/>
      <w:bookmarkStart w:id="26" w:name="_Toc57209083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0E66" w14:textId="77777777" w:rsidR="001769FF" w:rsidRPr="00616F0C" w:rsidRDefault="001769FF" w:rsidP="000E77D4">
      <w:pPr>
        <w:pStyle w:val="Heading6"/>
      </w:pPr>
      <w:bookmarkStart w:id="27" w:name="_Toc22187558"/>
      <w:bookmarkStart w:id="28" w:name="_Toc22630780"/>
      <w:bookmarkStart w:id="29" w:name="_Toc34227060"/>
      <w:bookmarkStart w:id="30" w:name="_Toc34749775"/>
      <w:bookmarkStart w:id="31" w:name="_Toc34750335"/>
      <w:bookmarkStart w:id="32" w:name="_Toc34750525"/>
      <w:bookmarkStart w:id="33" w:name="_Toc35940931"/>
      <w:bookmarkStart w:id="34" w:name="_Toc35937364"/>
      <w:bookmarkStart w:id="35" w:name="_Toc36463758"/>
      <w:bookmarkStart w:id="36" w:name="_Toc43131690"/>
      <w:bookmarkStart w:id="37" w:name="_Toc45032525"/>
      <w:bookmarkStart w:id="38" w:name="_Toc49782219"/>
      <w:bookmarkStart w:id="39" w:name="_Toc51873655"/>
      <w:bookmarkStart w:id="40" w:name="_Toc57209141"/>
      <w:bookmarkEnd w:id="22"/>
      <w:bookmarkEnd w:id="23"/>
      <w:bookmarkEnd w:id="24"/>
      <w:bookmarkEnd w:id="25"/>
      <w:bookmarkEnd w:id="26"/>
      <w:r w:rsidRPr="00616F0C">
        <w:t>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D06113" w:rsidRPr="00616F0C">
        <w:t>2.</w:t>
      </w:r>
      <w:r w:rsidR="00F660F7" w:rsidRPr="00616F0C">
        <w:t>3</w:t>
      </w:r>
      <w:r w:rsidRPr="00616F0C">
        <w:t>.1</w:t>
      </w:r>
      <w:r w:rsidRPr="00616F0C">
        <w:tab/>
      </w:r>
      <w:r w:rsidR="00E64F68" w:rsidRPr="00616F0C">
        <w:t>GET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63C2928" w14:textId="77777777" w:rsidR="00662956" w:rsidRPr="00616F0C" w:rsidRDefault="00662956" w:rsidP="003A58D9">
      <w:r w:rsidRPr="00616F0C">
        <w:t>This method shall support the URI query parameters specified in table 6.</w:t>
      </w:r>
      <w:r w:rsidR="000E77D4" w:rsidRPr="00616F0C">
        <w:t>1.</w:t>
      </w:r>
      <w:r w:rsidR="00FD6006" w:rsidRPr="00616F0C">
        <w:t>3</w:t>
      </w:r>
      <w:r w:rsidRPr="00616F0C">
        <w:t>.2.3.1-1.</w:t>
      </w:r>
    </w:p>
    <w:p w14:paraId="7D03D605" w14:textId="77777777" w:rsidR="001769FF" w:rsidRPr="00616F0C" w:rsidRDefault="001769FF" w:rsidP="00DA0F34">
      <w:pPr>
        <w:pStyle w:val="TH"/>
        <w:rPr>
          <w:rFonts w:cs="Arial"/>
        </w:rPr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BB4921" w:rsidRPr="00616F0C">
        <w:t>.</w:t>
      </w:r>
      <w:r w:rsidR="00F660F7" w:rsidRPr="00616F0C">
        <w:t>2.3</w:t>
      </w:r>
      <w:r w:rsidR="00384A14" w:rsidRPr="00616F0C">
        <w:t>.1</w:t>
      </w:r>
      <w:r w:rsidRPr="00616F0C">
        <w:t xml:space="preserve">-1: URI query parameters supported by the </w:t>
      </w:r>
      <w:r w:rsidR="00E64F68" w:rsidRPr="00616F0C">
        <w:t>GET</w:t>
      </w:r>
      <w:r w:rsidRPr="00616F0C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BA21A5" w:rsidRPr="00616F0C" w14:paraId="5700EFB2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66CA3" w14:textId="77777777" w:rsidR="00BA21A5" w:rsidRPr="00616F0C" w:rsidRDefault="00BA21A5" w:rsidP="00DA0F34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27592" w14:textId="77777777" w:rsidR="00BA21A5" w:rsidRPr="00616F0C" w:rsidRDefault="00BA21A5" w:rsidP="00DA0F34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51909" w14:textId="77777777" w:rsidR="00BA21A5" w:rsidRPr="00616F0C" w:rsidRDefault="00BA21A5" w:rsidP="00DA0F34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E548B" w14:textId="77777777" w:rsidR="00BA21A5" w:rsidRPr="00616F0C" w:rsidRDefault="00BA21A5" w:rsidP="00DA0F34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2E5673" w14:textId="77777777" w:rsidR="00BA21A5" w:rsidRPr="00616F0C" w:rsidRDefault="00BA21A5" w:rsidP="00DA0F34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76094" w14:textId="77777777" w:rsidR="00BA21A5" w:rsidRPr="00616F0C" w:rsidRDefault="00BA21A5" w:rsidP="00DA0F34">
            <w:pPr>
              <w:pStyle w:val="TAH"/>
            </w:pPr>
            <w:r w:rsidRPr="00616F0C">
              <w:t>Applicability</w:t>
            </w:r>
          </w:p>
        </w:tc>
      </w:tr>
      <w:tr w:rsidR="00E64F68" w:rsidRPr="00616F0C" w14:paraId="0F98F5D2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86903" w14:textId="77777777" w:rsidR="00E64F68" w:rsidRPr="00616F0C" w:rsidRDefault="00E64F68" w:rsidP="00E64F68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0C4" w14:textId="77777777" w:rsidR="00E64F68" w:rsidRPr="00616F0C" w:rsidRDefault="00E64F68" w:rsidP="00E64F68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AF87" w14:textId="77777777" w:rsidR="00E64F68" w:rsidRPr="00616F0C" w:rsidRDefault="00E64F68" w:rsidP="00E64F6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9D18" w14:textId="77777777" w:rsidR="00E64F68" w:rsidRPr="00616F0C" w:rsidRDefault="00E64F68" w:rsidP="00E64F6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66D65" w14:textId="77777777" w:rsidR="00E64F68" w:rsidRPr="00616F0C" w:rsidRDefault="00E64F68" w:rsidP="00717DED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 w:rsidR="00717DED">
              <w:rPr>
                <w:rFonts w:cs="Arial"/>
                <w:szCs w:val="18"/>
              </w:rPr>
              <w:t>TS </w:t>
            </w:r>
            <w:r w:rsidR="00616F0C" w:rsidRPr="00616F0C">
              <w:rPr>
                <w:rFonts w:cs="Arial"/>
                <w:szCs w:val="18"/>
              </w:rPr>
              <w:t>29.500</w:t>
            </w:r>
            <w:r w:rsidR="00616F0C">
              <w:rPr>
                <w:rFonts w:cs="Arial"/>
                <w:szCs w:val="18"/>
              </w:rPr>
              <w:t> </w:t>
            </w:r>
            <w:r w:rsidR="00616F0C" w:rsidRPr="00616F0C">
              <w:rPr>
                <w:rFonts w:cs="Arial"/>
                <w:szCs w:val="18"/>
              </w:rPr>
              <w:t>[</w:t>
            </w:r>
            <w:r w:rsidRPr="00616F0C">
              <w:rPr>
                <w:rFonts w:cs="Arial"/>
                <w:szCs w:val="18"/>
              </w:rPr>
              <w:t>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A711" w14:textId="77777777" w:rsidR="00E64F68" w:rsidRPr="00616F0C" w:rsidRDefault="00E64F68" w:rsidP="00E64F68">
            <w:pPr>
              <w:pStyle w:val="TAL"/>
            </w:pPr>
          </w:p>
        </w:tc>
      </w:tr>
      <w:tr w:rsidR="00E64F68" w:rsidRPr="00616F0C" w14:paraId="25129AAA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B2711" w14:textId="77777777" w:rsidR="00E64F68" w:rsidRPr="00616F0C" w:rsidRDefault="00E64F68" w:rsidP="00687FC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B6B3" w14:textId="77777777" w:rsidR="00E64F68" w:rsidRPr="00616F0C" w:rsidRDefault="00C84C46" w:rsidP="00687FC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F739" w14:textId="77777777" w:rsidR="00E64F68" w:rsidRPr="00616F0C" w:rsidDel="00A10EB7" w:rsidRDefault="00CE2E44" w:rsidP="00687F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2BD6" w14:textId="77777777" w:rsidR="00E64F68" w:rsidRPr="00616F0C" w:rsidRDefault="00CE2E44" w:rsidP="00687FC3">
            <w:pPr>
              <w:pStyle w:val="TAL"/>
            </w:pPr>
            <w:r>
              <w:t>0..</w:t>
            </w:r>
            <w:r w:rsidR="00E64F68"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67A51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83DE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:rsidDel="00702784" w14:paraId="724666C3" w14:textId="77777777" w:rsidTr="00E64F68">
        <w:trPr>
          <w:jc w:val="center"/>
          <w:del w:id="41" w:author="Ulrich Wiehe" w:date="2020-12-07T11:55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43C61" w14:textId="77777777" w:rsidR="00E64F68" w:rsidRPr="00616F0C" w:rsidDel="00702784" w:rsidRDefault="00E64F68" w:rsidP="00687FC3">
            <w:pPr>
              <w:pStyle w:val="TAL"/>
              <w:rPr>
                <w:del w:id="42" w:author="Ulrich Wiehe" w:date="2020-12-07T11:55:00Z"/>
              </w:rPr>
            </w:pPr>
            <w:del w:id="43" w:author="Ulrich Wiehe" w:date="2020-12-07T11:55:00Z">
              <w:r w:rsidRPr="00616F0C" w:rsidDel="00702784">
                <w:delText>limit-range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029" w14:textId="77777777" w:rsidR="00E64F68" w:rsidRPr="00616F0C" w:rsidDel="00702784" w:rsidRDefault="00E64F68" w:rsidP="00687FC3">
            <w:pPr>
              <w:pStyle w:val="TAL"/>
              <w:rPr>
                <w:del w:id="44" w:author="Ulrich Wiehe" w:date="2020-12-07T11:55:00Z"/>
              </w:rPr>
            </w:pPr>
            <w:del w:id="45" w:author="Ulrich Wiehe" w:date="2020-12-07T11:55:00Z">
              <w:r w:rsidRPr="00616F0C" w:rsidDel="00702784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34675" w14:textId="77777777" w:rsidR="00E64F68" w:rsidRPr="00616F0C" w:rsidDel="00702784" w:rsidRDefault="00E64F68" w:rsidP="00687FC3">
            <w:pPr>
              <w:pStyle w:val="TAC"/>
              <w:rPr>
                <w:del w:id="46" w:author="Ulrich Wiehe" w:date="2020-12-07T11:55:00Z"/>
              </w:rPr>
            </w:pPr>
            <w:del w:id="47" w:author="Ulrich Wiehe" w:date="2020-12-07T11:55:00Z">
              <w:r w:rsidRPr="00616F0C" w:rsidDel="00702784">
                <w:delText>C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96A6" w14:textId="77777777" w:rsidR="00E64F68" w:rsidRPr="00616F0C" w:rsidDel="00702784" w:rsidRDefault="00E64F68" w:rsidP="00687FC3">
            <w:pPr>
              <w:pStyle w:val="TAL"/>
              <w:rPr>
                <w:del w:id="48" w:author="Ulrich Wiehe" w:date="2020-12-07T11:55:00Z"/>
              </w:rPr>
            </w:pPr>
            <w:del w:id="49" w:author="Ulrich Wiehe" w:date="2020-12-07T11:55:00Z">
              <w:r w:rsidRPr="00616F0C" w:rsidDel="00702784"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A3539" w14:textId="77777777" w:rsidR="00E64F68" w:rsidRPr="00616F0C" w:rsidDel="00702784" w:rsidRDefault="00E64F68" w:rsidP="00687FC3">
            <w:pPr>
              <w:pStyle w:val="TAL"/>
              <w:rPr>
                <w:del w:id="50" w:author="Ulrich Wiehe" w:date="2020-12-07T11:55:00Z"/>
                <w:rFonts w:cs="Arial"/>
                <w:szCs w:val="18"/>
              </w:rPr>
            </w:pPr>
            <w:del w:id="51" w:author="Ulrich Wiehe" w:date="2020-12-07T11:55:00Z">
              <w:r w:rsidRPr="00616F0C" w:rsidDel="00702784">
                <w:rPr>
                  <w:rFonts w:cs="Arial"/>
                  <w:szCs w:val="18"/>
                </w:rPr>
                <w:delText>When set, the returned response shall contain at the most the number of record references specified by the parameter value.</w:delText>
              </w:r>
            </w:del>
          </w:p>
          <w:p w14:paraId="4508B129" w14:textId="77777777" w:rsidR="00E64F68" w:rsidRPr="00616F0C" w:rsidDel="00702784" w:rsidRDefault="00E64F68" w:rsidP="00687FC3">
            <w:pPr>
              <w:pStyle w:val="TAL"/>
              <w:rPr>
                <w:del w:id="52" w:author="Ulrich Wiehe" w:date="2020-12-07T11:55:00Z"/>
                <w:rFonts w:cs="Arial"/>
                <w:szCs w:val="18"/>
              </w:rPr>
            </w:pPr>
          </w:p>
          <w:p w14:paraId="7981497C" w14:textId="77777777" w:rsidR="00E64F68" w:rsidRPr="00616F0C" w:rsidDel="00702784" w:rsidRDefault="00E64F68" w:rsidP="00687FC3">
            <w:pPr>
              <w:pStyle w:val="TAL"/>
              <w:rPr>
                <w:del w:id="53" w:author="Ulrich Wiehe" w:date="2020-12-07T11:55:00Z"/>
                <w:rFonts w:cs="Arial"/>
                <w:szCs w:val="18"/>
              </w:rPr>
            </w:pPr>
            <w:del w:id="54" w:author="Ulrich Wiehe" w:date="2020-12-07T11:55:00Z">
              <w:r w:rsidRPr="00616F0C" w:rsidDel="00702784">
                <w:rPr>
                  <w:rFonts w:cs="Arial"/>
                  <w:szCs w:val="18"/>
                </w:rPr>
                <w:delText>If the count-indicator parameter is set in the request, this parameter shall be ignored.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00D9" w14:textId="77777777" w:rsidR="00E64F68" w:rsidRPr="00616F0C" w:rsidDel="00702784" w:rsidRDefault="00E64F68" w:rsidP="00687FC3">
            <w:pPr>
              <w:pStyle w:val="TAL"/>
              <w:rPr>
                <w:del w:id="55" w:author="Ulrich Wiehe" w:date="2020-12-07T11:55:00Z"/>
              </w:rPr>
            </w:pPr>
          </w:p>
        </w:tc>
      </w:tr>
      <w:tr w:rsidR="00E64F68" w:rsidRPr="00616F0C" w:rsidDel="00702784" w14:paraId="2BDF3BF7" w14:textId="77777777" w:rsidTr="00E64F68">
        <w:trPr>
          <w:jc w:val="center"/>
          <w:del w:id="56" w:author="Ulrich Wiehe" w:date="2020-12-07T11:55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13044" w14:textId="77777777" w:rsidR="00E64F68" w:rsidRPr="00616F0C" w:rsidDel="00702784" w:rsidRDefault="00E64F68" w:rsidP="00687FC3">
            <w:pPr>
              <w:pStyle w:val="TAL"/>
              <w:rPr>
                <w:del w:id="57" w:author="Ulrich Wiehe" w:date="2020-12-07T11:55:00Z"/>
              </w:rPr>
            </w:pPr>
            <w:del w:id="58" w:author="Ulrich Wiehe" w:date="2020-12-07T11:55:00Z">
              <w:r w:rsidRPr="00616F0C" w:rsidDel="00702784">
                <w:delText>page-number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6A10" w14:textId="77777777" w:rsidR="00E64F68" w:rsidRPr="00616F0C" w:rsidDel="00702784" w:rsidRDefault="00E64F68" w:rsidP="00687FC3">
            <w:pPr>
              <w:pStyle w:val="TAL"/>
              <w:rPr>
                <w:del w:id="59" w:author="Ulrich Wiehe" w:date="2020-12-07T11:55:00Z"/>
              </w:rPr>
            </w:pPr>
            <w:del w:id="60" w:author="Ulrich Wiehe" w:date="2020-12-07T11:55:00Z">
              <w:r w:rsidRPr="00616F0C" w:rsidDel="00702784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949E" w14:textId="77777777" w:rsidR="00E64F68" w:rsidRPr="00616F0C" w:rsidDel="00702784" w:rsidRDefault="00E64F68" w:rsidP="00687FC3">
            <w:pPr>
              <w:pStyle w:val="TAC"/>
              <w:rPr>
                <w:del w:id="61" w:author="Ulrich Wiehe" w:date="2020-12-07T11:55:00Z"/>
              </w:rPr>
            </w:pPr>
            <w:del w:id="62" w:author="Ulrich Wiehe" w:date="2020-12-07T11:55:00Z">
              <w:r w:rsidRPr="00616F0C" w:rsidDel="00702784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C6311" w14:textId="77777777" w:rsidR="00E64F68" w:rsidRPr="00616F0C" w:rsidDel="00702784" w:rsidRDefault="00E64F68" w:rsidP="00687FC3">
            <w:pPr>
              <w:pStyle w:val="TAL"/>
              <w:rPr>
                <w:del w:id="63" w:author="Ulrich Wiehe" w:date="2020-12-07T11:55:00Z"/>
              </w:rPr>
            </w:pPr>
            <w:del w:id="64" w:author="Ulrich Wiehe" w:date="2020-12-07T11:55:00Z">
              <w:r w:rsidRPr="00616F0C" w:rsidDel="00702784">
                <w:rPr>
                  <w:rFonts w:hint="eastAsia"/>
                </w:rPr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014BC7" w14:textId="77777777" w:rsidR="00E64F68" w:rsidRPr="00616F0C" w:rsidDel="00702784" w:rsidRDefault="00E64F68" w:rsidP="00687FC3">
            <w:pPr>
              <w:pStyle w:val="TAL"/>
              <w:rPr>
                <w:del w:id="65" w:author="Ulrich Wiehe" w:date="2020-12-07T11:55:00Z"/>
                <w:rFonts w:cs="Arial"/>
                <w:szCs w:val="18"/>
              </w:rPr>
            </w:pPr>
            <w:del w:id="66" w:author="Ulrich Wiehe" w:date="2020-12-07T11:55:00Z">
              <w:r w:rsidRPr="00616F0C" w:rsidDel="00702784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7CC511DE" w14:textId="77777777" w:rsidR="00E64F68" w:rsidRPr="00616F0C" w:rsidDel="00702784" w:rsidRDefault="00E64F68" w:rsidP="00687FC3">
            <w:pPr>
              <w:pStyle w:val="TAL"/>
              <w:rPr>
                <w:del w:id="67" w:author="Ulrich Wiehe" w:date="2020-12-07T11:55:00Z"/>
                <w:rFonts w:cs="Arial"/>
                <w:szCs w:val="18"/>
              </w:rPr>
            </w:pPr>
            <w:del w:id="68" w:author="Ulrich Wiehe" w:date="2020-12-07T11:55:00Z">
              <w:r w:rsidRPr="00616F0C" w:rsidDel="00702784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2F4B662A" w14:textId="77777777" w:rsidR="00E64F68" w:rsidRPr="00616F0C" w:rsidDel="00702784" w:rsidRDefault="00E64F68" w:rsidP="00687FC3">
            <w:pPr>
              <w:pStyle w:val="TAL"/>
              <w:rPr>
                <w:del w:id="69" w:author="Ulrich Wiehe" w:date="2020-12-07T11:55:00Z"/>
                <w:rFonts w:cs="Arial"/>
                <w:szCs w:val="18"/>
              </w:rPr>
            </w:pPr>
            <w:del w:id="70" w:author="Ulrich Wiehe" w:date="2020-12-07T11:55:00Z">
              <w:r w:rsidRPr="00616F0C" w:rsidDel="00702784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1E1D" w14:textId="77777777" w:rsidR="00E64F68" w:rsidRPr="00616F0C" w:rsidDel="00702784" w:rsidRDefault="00E64F68" w:rsidP="00687FC3">
            <w:pPr>
              <w:pStyle w:val="TAL"/>
              <w:rPr>
                <w:del w:id="71" w:author="Ulrich Wiehe" w:date="2020-12-07T11:55:00Z"/>
              </w:rPr>
            </w:pPr>
          </w:p>
        </w:tc>
      </w:tr>
      <w:tr w:rsidR="00E64F68" w:rsidRPr="00616F0C" w14:paraId="18022811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C4F45" w14:textId="77777777" w:rsidR="00E64F68" w:rsidRPr="00616F0C" w:rsidRDefault="00E64F68" w:rsidP="00687FC3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CA0F" w14:textId="77777777" w:rsidR="00E64F68" w:rsidRPr="00616F0C" w:rsidRDefault="00F676BD" w:rsidP="00687FC3">
            <w:pPr>
              <w:pStyle w:val="TAL"/>
            </w:pPr>
            <w:r>
              <w:t>b</w:t>
            </w:r>
            <w:r w:rsidR="00E64F68"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5993" w14:textId="77777777" w:rsidR="00E64F68" w:rsidRPr="00616F0C" w:rsidRDefault="00E64F68" w:rsidP="00687FC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11C0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BD92E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8CD" w14:textId="77777777" w:rsidR="00E64F68" w:rsidRPr="00616F0C" w:rsidRDefault="00E64F68" w:rsidP="00687FC3">
            <w:pPr>
              <w:pStyle w:val="TAL"/>
            </w:pPr>
          </w:p>
        </w:tc>
      </w:tr>
    </w:tbl>
    <w:p w14:paraId="25C7D49E" w14:textId="77777777" w:rsidR="001769FF" w:rsidRPr="00616F0C" w:rsidRDefault="001769FF" w:rsidP="00E64F68"/>
    <w:p w14:paraId="7E346CF7" w14:textId="77777777" w:rsidR="00BB4921" w:rsidRPr="00616F0C" w:rsidRDefault="00BB4921" w:rsidP="00BB4921">
      <w:r w:rsidRPr="00616F0C">
        <w:t xml:space="preserve">This method shall support the </w:t>
      </w:r>
      <w:r w:rsidR="00F04A38" w:rsidRPr="00616F0C">
        <w:t xml:space="preserve">request </w:t>
      </w:r>
      <w:r w:rsidRPr="00616F0C">
        <w:t xml:space="preserve">data structures specified in table </w:t>
      </w:r>
      <w:r w:rsidR="00662956" w:rsidRPr="00616F0C">
        <w:t>6.</w:t>
      </w:r>
      <w:r w:rsidR="00FD6006" w:rsidRPr="00616F0C">
        <w:t>1</w:t>
      </w:r>
      <w:r w:rsidR="00662956" w:rsidRPr="00616F0C">
        <w:t>.</w:t>
      </w:r>
      <w:r w:rsidR="00FD6006" w:rsidRPr="00616F0C">
        <w:t>3.2</w:t>
      </w:r>
      <w:r w:rsidR="00662956" w:rsidRPr="00616F0C">
        <w:t>.3.1</w:t>
      </w:r>
      <w:r w:rsidRPr="00616F0C">
        <w:t>-2</w:t>
      </w:r>
      <w:r w:rsidR="0028320D" w:rsidRPr="00616F0C">
        <w:t xml:space="preserve"> and </w:t>
      </w:r>
      <w:r w:rsidR="00F04A38" w:rsidRPr="00616F0C">
        <w:t>the response data structures and response codes</w:t>
      </w:r>
      <w:r w:rsidR="008B4F38" w:rsidRPr="00616F0C">
        <w:t xml:space="preserve"> specified in table</w:t>
      </w:r>
      <w:r w:rsidR="00F04A38" w:rsidRPr="00616F0C">
        <w:t xml:space="preserve"> </w:t>
      </w:r>
      <w:r w:rsidR="0028320D" w:rsidRPr="00616F0C">
        <w:t>6.1.3.2.3.1-3.</w:t>
      </w:r>
    </w:p>
    <w:p w14:paraId="3C452915" w14:textId="77777777" w:rsidR="001769FF" w:rsidRPr="00616F0C" w:rsidRDefault="001769FF" w:rsidP="00DA0F34">
      <w:pPr>
        <w:pStyle w:val="TH"/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F660F7" w:rsidRPr="00616F0C">
        <w:t>2.</w:t>
      </w:r>
      <w:r w:rsidRPr="00616F0C">
        <w:t xml:space="preserve">3.1-2: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Request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616F0C" w14:paraId="7349A18A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5CD17" w14:textId="77777777" w:rsidR="001B26E5" w:rsidRPr="00616F0C" w:rsidRDefault="001B26E5" w:rsidP="00B0363A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9C99E" w14:textId="77777777" w:rsidR="001B26E5" w:rsidRPr="00616F0C" w:rsidRDefault="002C08EA" w:rsidP="00B0363A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7934" w14:textId="77777777" w:rsidR="001B26E5" w:rsidRPr="00616F0C" w:rsidRDefault="002C08EA" w:rsidP="00B0363A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EB2AF" w14:textId="77777777" w:rsidR="001B26E5" w:rsidRPr="00616F0C" w:rsidRDefault="001B26E5" w:rsidP="00B0363A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280ED92F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70D49" w14:textId="77777777" w:rsidR="00F11739" w:rsidRPr="00616F0C" w:rsidRDefault="00F11739" w:rsidP="00F11739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A7EC" w14:textId="77777777" w:rsidR="00F11739" w:rsidRPr="00616F0C" w:rsidRDefault="00F11739" w:rsidP="00F1173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F30E" w14:textId="77777777" w:rsidR="00F11739" w:rsidRPr="00616F0C" w:rsidRDefault="00F11739" w:rsidP="00F1173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456B2" w14:textId="77777777" w:rsidR="00F11739" w:rsidRPr="00616F0C" w:rsidRDefault="00F11739" w:rsidP="00F11739">
            <w:pPr>
              <w:pStyle w:val="TAL"/>
            </w:pPr>
          </w:p>
        </w:tc>
      </w:tr>
    </w:tbl>
    <w:p w14:paraId="5CAEB6EA" w14:textId="77777777" w:rsidR="002C08EA" w:rsidRPr="00616F0C" w:rsidRDefault="002C08EA" w:rsidP="001769FF"/>
    <w:p w14:paraId="35AC1CDB" w14:textId="77777777" w:rsidR="00424946" w:rsidRPr="00616F0C" w:rsidRDefault="00424946" w:rsidP="00424946">
      <w:pPr>
        <w:pStyle w:val="TH"/>
      </w:pPr>
      <w:r w:rsidRPr="00616F0C">
        <w:t xml:space="preserve">Table 6.1.3.2.3.1-3: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Response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616F0C" w14:paraId="4EA4188C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BBBFA" w14:textId="77777777" w:rsidR="002C08EA" w:rsidRPr="00616F0C" w:rsidRDefault="002C08EA" w:rsidP="00424946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7250F" w14:textId="77777777" w:rsidR="002C08EA" w:rsidRPr="00616F0C" w:rsidRDefault="002C08EA" w:rsidP="00424946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595FA" w14:textId="77777777" w:rsidR="002C08EA" w:rsidRPr="00616F0C" w:rsidRDefault="002C08EA" w:rsidP="00424946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7661" w14:textId="77777777" w:rsidR="002C08EA" w:rsidRPr="00616F0C" w:rsidRDefault="002C08EA" w:rsidP="00424946">
            <w:pPr>
              <w:pStyle w:val="TAH"/>
            </w:pPr>
            <w:r w:rsidRPr="00616F0C">
              <w:t>Response</w:t>
            </w:r>
          </w:p>
          <w:p w14:paraId="034549EC" w14:textId="77777777" w:rsidR="002C08EA" w:rsidRPr="00616F0C" w:rsidRDefault="002C08EA" w:rsidP="00424946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19EC1" w14:textId="77777777" w:rsidR="002C08EA" w:rsidRPr="00616F0C" w:rsidRDefault="002C08EA" w:rsidP="00424946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4FF9677F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E99D1" w14:textId="77777777" w:rsidR="00F11739" w:rsidRPr="00616F0C" w:rsidRDefault="00E64F68" w:rsidP="00F11739">
            <w:pPr>
              <w:pStyle w:val="TAL"/>
            </w:pPr>
            <w:r w:rsidRPr="00616F0C">
              <w:t xml:space="preserve"> RecordSearchResult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8A11" w14:textId="77777777" w:rsidR="00F11739" w:rsidRPr="00616F0C" w:rsidRDefault="00F11739" w:rsidP="00F11739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8F49" w14:textId="77777777" w:rsidR="00F11739" w:rsidRPr="00616F0C" w:rsidRDefault="00F11739" w:rsidP="00E64F68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A694" w14:textId="77777777" w:rsidR="00F11739" w:rsidRPr="00616F0C" w:rsidRDefault="00E64F68" w:rsidP="00F11739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46B69" w14:textId="77777777" w:rsidR="00F11739" w:rsidRPr="00616F0C" w:rsidRDefault="00E64F68" w:rsidP="00F11739">
            <w:pPr>
              <w:pStyle w:val="TAL"/>
            </w:pPr>
            <w:r w:rsidRPr="00616F0C">
              <w:t>The search result containing the record references matching the filter.</w:t>
            </w:r>
          </w:p>
        </w:tc>
      </w:tr>
      <w:tr w:rsidR="00325E9D" w:rsidRPr="00616F0C" w14:paraId="3691190E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45080" w14:textId="77777777" w:rsidR="00325E9D" w:rsidRPr="00616F0C" w:rsidDel="00E64F68" w:rsidRDefault="00325E9D" w:rsidP="00325E9D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FE69" w14:textId="77777777" w:rsidR="00325E9D" w:rsidRPr="00616F0C" w:rsidDel="00E64F68" w:rsidRDefault="00325E9D" w:rsidP="00325E9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0006" w14:textId="77777777" w:rsidR="00325E9D" w:rsidRPr="00616F0C" w:rsidDel="00E64F68" w:rsidRDefault="00325E9D" w:rsidP="00325E9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C603" w14:textId="77777777" w:rsidR="00325E9D" w:rsidRPr="00616F0C" w:rsidDel="00E64F68" w:rsidRDefault="00325E9D" w:rsidP="00325E9D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74725" w14:textId="77777777" w:rsidR="00325E9D" w:rsidRPr="00616F0C" w:rsidDel="00E64F68" w:rsidRDefault="00325E9D" w:rsidP="00325E9D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325E9D" w:rsidRPr="00616F0C" w14:paraId="42EC634D" w14:textId="77777777" w:rsidTr="002D0D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AF3EB" w14:textId="77777777" w:rsidR="00325E9D" w:rsidRPr="00616F0C" w:rsidRDefault="00325E9D" w:rsidP="00717DED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 w:rsidR="00717DED"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01AA4E3A" w14:textId="77777777" w:rsidR="00424946" w:rsidRPr="00616F0C" w:rsidRDefault="00424946" w:rsidP="001769FF"/>
    <w:p w14:paraId="7FE98728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22187566"/>
      <w:bookmarkStart w:id="73" w:name="_Toc22630788"/>
      <w:bookmarkStart w:id="74" w:name="_Toc34227061"/>
      <w:bookmarkStart w:id="75" w:name="_Toc34749776"/>
      <w:bookmarkStart w:id="76" w:name="_Toc34750336"/>
      <w:bookmarkStart w:id="77" w:name="_Toc34750526"/>
      <w:bookmarkStart w:id="78" w:name="_Toc35940932"/>
      <w:bookmarkStart w:id="79" w:name="_Toc35937365"/>
      <w:bookmarkStart w:id="80" w:name="_Toc36463759"/>
      <w:bookmarkStart w:id="81" w:name="_Toc43131691"/>
      <w:bookmarkStart w:id="82" w:name="_Toc45032526"/>
      <w:bookmarkStart w:id="83" w:name="_Toc49782220"/>
      <w:bookmarkStart w:id="84" w:name="_Toc51873656"/>
      <w:bookmarkStart w:id="85" w:name="_Toc5720914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174B53" w14:textId="77777777" w:rsidR="00BE1F99" w:rsidRPr="00533C32" w:rsidRDefault="00BE1F99" w:rsidP="00BE1F99">
      <w:pPr>
        <w:pStyle w:val="Heading6"/>
        <w:rPr>
          <w:rFonts w:eastAsia="DengXian"/>
        </w:rPr>
      </w:pPr>
      <w:bookmarkStart w:id="86" w:name="_Toc43131720"/>
      <w:bookmarkStart w:id="87" w:name="_Toc45032555"/>
      <w:bookmarkStart w:id="88" w:name="_Toc49782249"/>
      <w:bookmarkStart w:id="89" w:name="_Toc51873685"/>
      <w:bookmarkStart w:id="90" w:name="_Toc57209171"/>
      <w:bookmarkStart w:id="91" w:name="_Toc22187567"/>
      <w:bookmarkStart w:id="92" w:name="_Toc22630789"/>
      <w:bookmarkStart w:id="93" w:name="_Toc34227086"/>
      <w:bookmarkStart w:id="94" w:name="_Toc34749801"/>
      <w:bookmarkStart w:id="95" w:name="_Toc34750361"/>
      <w:bookmarkStart w:id="96" w:name="_Toc34750551"/>
      <w:bookmarkStart w:id="97" w:name="_Toc35940957"/>
      <w:bookmarkStart w:id="98" w:name="_Toc35937390"/>
      <w:bookmarkStart w:id="99" w:name="_Toc36463784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rPr>
          <w:rFonts w:eastAsia="DengXian"/>
        </w:rPr>
        <w:tab/>
        <w:t>GET</w:t>
      </w:r>
      <w:bookmarkEnd w:id="86"/>
      <w:bookmarkEnd w:id="87"/>
      <w:bookmarkEnd w:id="88"/>
      <w:bookmarkEnd w:id="89"/>
      <w:bookmarkEnd w:id="90"/>
    </w:p>
    <w:p w14:paraId="0FB19116" w14:textId="77777777" w:rsidR="00BE1F99" w:rsidRPr="00533C32" w:rsidRDefault="00BE1F99" w:rsidP="00BE1F99">
      <w:pPr>
        <w:outlineLvl w:val="0"/>
        <w:rPr>
          <w:rFonts w:eastAsia="DengXian"/>
        </w:rPr>
      </w:pPr>
      <w:r w:rsidRPr="00533C32">
        <w:t xml:space="preserve">This method shall support the URI query parameters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-1.</w:t>
      </w:r>
    </w:p>
    <w:p w14:paraId="2A17BBFB" w14:textId="77777777" w:rsidR="00BE1F99" w:rsidRPr="00533C32" w:rsidRDefault="00BE1F99" w:rsidP="00BE1F99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678"/>
        <w:gridCol w:w="343"/>
        <w:gridCol w:w="1068"/>
        <w:gridCol w:w="4943"/>
      </w:tblGrid>
      <w:tr w:rsidR="00BE1F99" w:rsidRPr="00533C32" w14:paraId="4463C003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4E7E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72E77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33E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A8A0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ED9B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423D38C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A0E47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9295CD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89DBC6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10FFA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EA38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>
              <w:rPr>
                <w:rFonts w:cs="Arial"/>
                <w:szCs w:val="18"/>
                <w:lang w:val="en-US"/>
              </w:rPr>
              <w:t>4</w:t>
            </w:r>
            <w:r w:rsidRPr="00533C32">
              <w:rPr>
                <w:rFonts w:cs="Arial"/>
                <w:szCs w:val="18"/>
                <w:lang w:val="en-US"/>
              </w:rPr>
              <w:t>] clause 6.6</w:t>
            </w:r>
          </w:p>
        </w:tc>
      </w:tr>
      <w:tr w:rsidR="00BE1F99" w:rsidRPr="00533C32" w:rsidDel="00702784" w14:paraId="07EF460F" w14:textId="77777777" w:rsidTr="00815A23">
        <w:trPr>
          <w:jc w:val="center"/>
          <w:del w:id="100" w:author="Ulrich Wiehe" w:date="2020-12-07T11:56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77E8C" w14:textId="77777777" w:rsidR="00BE1F99" w:rsidRPr="00533C32" w:rsidDel="00702784" w:rsidRDefault="00BE1F99" w:rsidP="00815A23">
            <w:pPr>
              <w:pStyle w:val="TAL"/>
              <w:rPr>
                <w:del w:id="101" w:author="Ulrich Wiehe" w:date="2020-12-07T11:56:00Z"/>
                <w:lang w:val="en-US" w:eastAsia="zh-CN"/>
              </w:rPr>
            </w:pPr>
            <w:del w:id="102" w:author="Ulrich Wiehe" w:date="2020-12-07T11:56:00Z">
              <w:r w:rsidRPr="00616F0C" w:rsidDel="00702784">
                <w:delText>limit-range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E8EC8" w14:textId="77777777" w:rsidR="00BE1F99" w:rsidRPr="00533C32" w:rsidDel="00702784" w:rsidRDefault="00BE1F99" w:rsidP="00815A23">
            <w:pPr>
              <w:pStyle w:val="TAL"/>
              <w:rPr>
                <w:del w:id="103" w:author="Ulrich Wiehe" w:date="2020-12-07T11:56:00Z"/>
                <w:lang w:val="en-US"/>
              </w:rPr>
            </w:pPr>
            <w:del w:id="104" w:author="Ulrich Wiehe" w:date="2020-12-07T11:56:00Z">
              <w:r w:rsidRPr="00616F0C" w:rsidDel="00702784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88B44" w14:textId="77777777" w:rsidR="00BE1F99" w:rsidRPr="00533C32" w:rsidDel="00702784" w:rsidRDefault="00BE1F99" w:rsidP="00815A23">
            <w:pPr>
              <w:pStyle w:val="TAC"/>
              <w:rPr>
                <w:del w:id="105" w:author="Ulrich Wiehe" w:date="2020-12-07T11:56:00Z"/>
                <w:lang w:val="en-US"/>
              </w:rPr>
            </w:pPr>
            <w:del w:id="106" w:author="Ulrich Wiehe" w:date="2020-12-07T11:56:00Z">
              <w:r w:rsidRPr="00616F0C" w:rsidDel="00702784">
                <w:delText>C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365E1" w14:textId="77777777" w:rsidR="00BE1F99" w:rsidRPr="00533C32" w:rsidDel="00702784" w:rsidRDefault="00BE1F99" w:rsidP="00815A23">
            <w:pPr>
              <w:pStyle w:val="TAL"/>
              <w:rPr>
                <w:del w:id="107" w:author="Ulrich Wiehe" w:date="2020-12-07T11:56:00Z"/>
                <w:lang w:val="en-US"/>
              </w:rPr>
            </w:pPr>
            <w:del w:id="108" w:author="Ulrich Wiehe" w:date="2020-12-07T11:56:00Z">
              <w:r w:rsidRPr="00616F0C" w:rsidDel="00702784"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6828BB" w14:textId="77777777" w:rsidR="00BE1F99" w:rsidRPr="00AF3914" w:rsidDel="00702784" w:rsidRDefault="00BE1F99" w:rsidP="00815A23">
            <w:pPr>
              <w:pStyle w:val="TAL"/>
              <w:rPr>
                <w:del w:id="109" w:author="Ulrich Wiehe" w:date="2020-12-07T11:56:00Z"/>
                <w:rFonts w:cs="Arial"/>
                <w:szCs w:val="18"/>
              </w:rPr>
            </w:pPr>
            <w:del w:id="110" w:author="Ulrich Wiehe" w:date="2020-12-07T11:56:00Z">
              <w:r w:rsidRPr="00616F0C" w:rsidDel="00702784">
                <w:rPr>
                  <w:rFonts w:cs="Arial"/>
                  <w:szCs w:val="18"/>
                </w:rPr>
                <w:delText xml:space="preserve">When set, the returned response shall contain at the most the number of </w:delText>
              </w:r>
              <w:r w:rsidDel="00702784">
                <w:rPr>
                  <w:rFonts w:cs="Arial"/>
                  <w:szCs w:val="18"/>
                </w:rPr>
                <w:delText>Notification Subscriptions</w:delText>
              </w:r>
              <w:r w:rsidRPr="00616F0C" w:rsidDel="00702784">
                <w:rPr>
                  <w:rFonts w:cs="Arial"/>
                  <w:szCs w:val="18"/>
                </w:rPr>
                <w:delText xml:space="preserve"> specified by the parameter value.</w:delText>
              </w:r>
            </w:del>
          </w:p>
        </w:tc>
      </w:tr>
      <w:tr w:rsidR="00BE1F99" w:rsidRPr="00533C32" w:rsidDel="00702784" w14:paraId="1BD4DE62" w14:textId="77777777" w:rsidTr="00815A23">
        <w:trPr>
          <w:jc w:val="center"/>
          <w:del w:id="111" w:author="Ulrich Wiehe" w:date="2020-12-07T11:56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F62CD" w14:textId="77777777" w:rsidR="00BE1F99" w:rsidRPr="00616F0C" w:rsidDel="00702784" w:rsidRDefault="00BE1F99" w:rsidP="00815A23">
            <w:pPr>
              <w:pStyle w:val="TAL"/>
              <w:rPr>
                <w:del w:id="112" w:author="Ulrich Wiehe" w:date="2020-12-07T11:56:00Z"/>
              </w:rPr>
            </w:pPr>
            <w:del w:id="113" w:author="Ulrich Wiehe" w:date="2020-12-07T11:56:00Z">
              <w:r w:rsidRPr="00616F0C" w:rsidDel="00702784">
                <w:delText>page-number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E1289" w14:textId="77777777" w:rsidR="00BE1F99" w:rsidRPr="00616F0C" w:rsidDel="00702784" w:rsidRDefault="00BE1F99" w:rsidP="00815A23">
            <w:pPr>
              <w:pStyle w:val="TAL"/>
              <w:rPr>
                <w:del w:id="114" w:author="Ulrich Wiehe" w:date="2020-12-07T11:56:00Z"/>
              </w:rPr>
            </w:pPr>
            <w:del w:id="115" w:author="Ulrich Wiehe" w:date="2020-12-07T11:56:00Z">
              <w:r w:rsidRPr="00616F0C" w:rsidDel="00702784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9F73A" w14:textId="77777777" w:rsidR="00BE1F99" w:rsidRPr="00616F0C" w:rsidDel="00702784" w:rsidRDefault="00BE1F99" w:rsidP="00815A23">
            <w:pPr>
              <w:pStyle w:val="TAC"/>
              <w:rPr>
                <w:del w:id="116" w:author="Ulrich Wiehe" w:date="2020-12-07T11:56:00Z"/>
              </w:rPr>
            </w:pPr>
            <w:del w:id="117" w:author="Ulrich Wiehe" w:date="2020-12-07T11:56:00Z">
              <w:r w:rsidRPr="00616F0C" w:rsidDel="00702784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E28C3" w14:textId="77777777" w:rsidR="00BE1F99" w:rsidRPr="00616F0C" w:rsidDel="00702784" w:rsidRDefault="00BE1F99" w:rsidP="00815A23">
            <w:pPr>
              <w:pStyle w:val="TAL"/>
              <w:rPr>
                <w:del w:id="118" w:author="Ulrich Wiehe" w:date="2020-12-07T11:56:00Z"/>
              </w:rPr>
            </w:pPr>
            <w:del w:id="119" w:author="Ulrich Wiehe" w:date="2020-12-07T11:56:00Z">
              <w:r w:rsidRPr="00616F0C" w:rsidDel="00702784">
                <w:rPr>
                  <w:rFonts w:hint="eastAsia"/>
                </w:rPr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BE9FA1" w14:textId="77777777" w:rsidR="00BE1F99" w:rsidRPr="00616F0C" w:rsidDel="00702784" w:rsidRDefault="00BE1F99" w:rsidP="00815A23">
            <w:pPr>
              <w:pStyle w:val="TAL"/>
              <w:rPr>
                <w:del w:id="120" w:author="Ulrich Wiehe" w:date="2020-12-07T11:56:00Z"/>
                <w:rFonts w:cs="Arial"/>
                <w:szCs w:val="18"/>
              </w:rPr>
            </w:pPr>
            <w:del w:id="121" w:author="Ulrich Wiehe" w:date="2020-12-07T11:56:00Z">
              <w:r w:rsidRPr="00616F0C" w:rsidDel="00702784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35FE8E59" w14:textId="77777777" w:rsidR="00BE1F99" w:rsidRPr="00616F0C" w:rsidDel="00702784" w:rsidRDefault="00BE1F99" w:rsidP="00815A23">
            <w:pPr>
              <w:pStyle w:val="TAL"/>
              <w:rPr>
                <w:del w:id="122" w:author="Ulrich Wiehe" w:date="2020-12-07T11:56:00Z"/>
                <w:rFonts w:cs="Arial"/>
                <w:szCs w:val="18"/>
              </w:rPr>
            </w:pPr>
            <w:del w:id="123" w:author="Ulrich Wiehe" w:date="2020-12-07T11:56:00Z">
              <w:r w:rsidRPr="00616F0C" w:rsidDel="00702784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01A7C247" w14:textId="77777777" w:rsidR="00BE1F99" w:rsidRPr="00616F0C" w:rsidDel="00702784" w:rsidRDefault="00BE1F99" w:rsidP="00815A23">
            <w:pPr>
              <w:pStyle w:val="TAL"/>
              <w:rPr>
                <w:del w:id="124" w:author="Ulrich Wiehe" w:date="2020-12-07T11:56:00Z"/>
                <w:rFonts w:cs="Arial"/>
                <w:szCs w:val="18"/>
              </w:rPr>
            </w:pPr>
            <w:del w:id="125" w:author="Ulrich Wiehe" w:date="2020-12-07T11:56:00Z">
              <w:r w:rsidRPr="00616F0C" w:rsidDel="00702784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</w:tr>
    </w:tbl>
    <w:p w14:paraId="50641F1B" w14:textId="77777777" w:rsidR="00BE1F99" w:rsidRPr="00533C32" w:rsidRDefault="00BE1F99" w:rsidP="00BE1F99">
      <w:pPr>
        <w:rPr>
          <w:rFonts w:eastAsia="DengXian"/>
        </w:rPr>
      </w:pPr>
    </w:p>
    <w:p w14:paraId="2C0A3B6B" w14:textId="77777777" w:rsidR="00BE1F99" w:rsidRPr="00533C32" w:rsidRDefault="00BE1F99" w:rsidP="00BE1F99">
      <w:r w:rsidRPr="00533C32">
        <w:t xml:space="preserve">This method shall support the request data structures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 xml:space="preserve">-2 and the response data structures and response codes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-3.</w:t>
      </w:r>
    </w:p>
    <w:p w14:paraId="1F96498C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E1F99" w:rsidRPr="00533C32" w14:paraId="6BB0C5B1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032E2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FCB1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6DE0D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18B1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5C5414B4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D122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6AB7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DFFF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1A98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</w:tr>
    </w:tbl>
    <w:p w14:paraId="20AB3547" w14:textId="77777777" w:rsidR="00BE1F99" w:rsidRPr="00533C32" w:rsidRDefault="00BE1F99" w:rsidP="00BE1F99">
      <w:pPr>
        <w:rPr>
          <w:rFonts w:eastAsia="DengXian"/>
        </w:rPr>
      </w:pPr>
    </w:p>
    <w:p w14:paraId="6327B03E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8"/>
        <w:gridCol w:w="997"/>
        <w:gridCol w:w="4636"/>
      </w:tblGrid>
      <w:tr w:rsidR="00BE1F99" w:rsidRPr="00533C32" w14:paraId="374ADD34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1375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691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5DD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8981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40903AF2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2288F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736546E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14D30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r>
              <w:rPr>
                <w:lang w:val="en-US"/>
              </w:rPr>
              <w:t>NotificationSubscription</w:t>
            </w:r>
            <w:r w:rsidRPr="00533C32">
              <w:rPr>
                <w:lang w:val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19EA6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0029F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1701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5220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BE1F99" w:rsidRPr="00533C32" w14:paraId="077840B3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1F886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EA1F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D7F0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0..</w:t>
            </w: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E17B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404</w:t>
            </w:r>
            <w:r w:rsidRPr="00533C3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FOUND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1875A" w14:textId="77777777" w:rsidR="00BE1F99" w:rsidRPr="00616F0C" w:rsidRDefault="00BE1F99" w:rsidP="00815A23">
            <w:pPr>
              <w:pStyle w:val="TAL"/>
            </w:pPr>
            <w:r w:rsidRPr="00616F0C">
              <w:t>The "cause" attribute shall be set to one of the following application errors:</w:t>
            </w:r>
          </w:p>
          <w:p w14:paraId="31324B6F" w14:textId="77777777" w:rsidR="00BE1F99" w:rsidRPr="00616F0C" w:rsidRDefault="00BE1F99" w:rsidP="00815A23">
            <w:pPr>
              <w:pStyle w:val="TAL"/>
            </w:pPr>
            <w:r w:rsidRPr="00616F0C">
              <w:t>-REALM_NOT_FOUND</w:t>
            </w:r>
          </w:p>
          <w:p w14:paraId="71849C97" w14:textId="77777777" w:rsidR="00BE1F99" w:rsidRPr="00206560" w:rsidRDefault="00BE1F99" w:rsidP="00815A23">
            <w:pPr>
              <w:pStyle w:val="TAL"/>
            </w:pPr>
            <w:r w:rsidRPr="00616F0C">
              <w:t>-STORAGE_NOT_FOUND</w:t>
            </w:r>
          </w:p>
        </w:tc>
      </w:tr>
      <w:tr w:rsidR="00BE1F99" w:rsidRPr="00533C32" w14:paraId="3A01A06F" w14:textId="77777777" w:rsidTr="00815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6BF9C" w14:textId="77777777" w:rsidR="00BE1F99" w:rsidRPr="00533C32" w:rsidRDefault="00BE1F99" w:rsidP="00815A23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</w:r>
            <w:r w:rsidR="001279C4">
              <w:rPr>
                <w:noProof/>
              </w:rPr>
              <w:t xml:space="preserve">The manadatory </w:t>
            </w:r>
            <w:r w:rsidR="001279C4">
              <w:t>HTTP error status code for the GET method listed in Table 5.2.7.1-1 of 3GPP TS 29.500 [4] also apply.</w:t>
            </w:r>
          </w:p>
        </w:tc>
      </w:tr>
    </w:tbl>
    <w:p w14:paraId="6B749737" w14:textId="77777777" w:rsidR="00BE1F99" w:rsidRPr="00533C32" w:rsidRDefault="00BE1F99" w:rsidP="00BE1F99">
      <w:pPr>
        <w:rPr>
          <w:rFonts w:eastAsia="DengXian"/>
        </w:rPr>
      </w:pPr>
    </w:p>
    <w:p w14:paraId="7C5D0665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43131721"/>
      <w:bookmarkStart w:id="127" w:name="_Toc45032556"/>
      <w:bookmarkStart w:id="128" w:name="_Toc49782250"/>
      <w:bookmarkStart w:id="129" w:name="_Toc51873686"/>
      <w:bookmarkStart w:id="130" w:name="_Toc57209172"/>
      <w:bookmarkStart w:id="131" w:name="_Toc20127047"/>
      <w:bookmarkStart w:id="132" w:name="_Toc27589023"/>
      <w:bookmarkStart w:id="133" w:name="_Toc3645982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941717" w14:textId="77777777" w:rsidR="00080512" w:rsidRPr="00616F0C" w:rsidRDefault="007B24EB" w:rsidP="007B24EB">
      <w:pPr>
        <w:pStyle w:val="Heading2"/>
      </w:pPr>
      <w:bookmarkStart w:id="134" w:name="_Toc22187604"/>
      <w:bookmarkStart w:id="135" w:name="_Toc22630826"/>
      <w:bookmarkStart w:id="136" w:name="_Toc34227121"/>
      <w:bookmarkStart w:id="137" w:name="_Toc34749836"/>
      <w:bookmarkStart w:id="138" w:name="_Toc34750396"/>
      <w:bookmarkStart w:id="139" w:name="_Toc34750586"/>
      <w:bookmarkStart w:id="140" w:name="_Toc35940992"/>
      <w:bookmarkStart w:id="141" w:name="_Toc35937425"/>
      <w:bookmarkStart w:id="142" w:name="_Toc36463819"/>
      <w:bookmarkStart w:id="143" w:name="_Toc43131775"/>
      <w:bookmarkStart w:id="144" w:name="_Toc45032610"/>
      <w:bookmarkStart w:id="145" w:name="_Toc49782304"/>
      <w:bookmarkStart w:id="146" w:name="_Toc51873740"/>
      <w:bookmarkStart w:id="147" w:name="_Toc57209236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616F0C">
        <w:t>A.</w:t>
      </w:r>
      <w:r w:rsidR="00CA0EC8" w:rsidRPr="00616F0C">
        <w:t>2</w:t>
      </w:r>
      <w:r w:rsidRPr="00616F0C">
        <w:tab/>
      </w:r>
      <w:r w:rsidR="0007116F" w:rsidRPr="00616F0C">
        <w:t>Nudsf_</w:t>
      </w:r>
      <w:r w:rsidR="00C61209" w:rsidRPr="00616F0C">
        <w:t>Data</w:t>
      </w:r>
      <w:r w:rsidR="0007116F" w:rsidRPr="00616F0C">
        <w:t>Repository</w:t>
      </w:r>
      <w:r w:rsidR="00C94E86" w:rsidRPr="00616F0C">
        <w:t xml:space="preserve"> </w:t>
      </w:r>
      <w:r w:rsidR="00CA0EC8" w:rsidRPr="00616F0C">
        <w:t>API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046C217" w14:textId="77777777" w:rsidR="00EB2ABB" w:rsidRPr="00616F0C" w:rsidRDefault="00EB2ABB" w:rsidP="00EB2ABB">
      <w:pPr>
        <w:pStyle w:val="PL"/>
      </w:pPr>
      <w:bookmarkStart w:id="148" w:name="_Hlk515634373"/>
      <w:bookmarkStart w:id="149" w:name="_Hlk515642979"/>
      <w:r w:rsidRPr="00616F0C">
        <w:t>openapi: 3.0.0</w:t>
      </w:r>
    </w:p>
    <w:p w14:paraId="1EEDC534" w14:textId="77777777" w:rsidR="00446EBA" w:rsidRPr="00446EBA" w:rsidRDefault="00446EBA" w:rsidP="00EB2ABB">
      <w:pPr>
        <w:pStyle w:val="PL"/>
        <w:rPr>
          <w:color w:val="0070C0"/>
          <w:lang w:val="fr-FR"/>
        </w:rPr>
      </w:pPr>
    </w:p>
    <w:p w14:paraId="1A0CAF2C" w14:textId="0D2260E5" w:rsidR="00446EBA" w:rsidRPr="00446EBA" w:rsidRDefault="00446EBA" w:rsidP="00EB2AB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0CEBCF4F" w14:textId="77777777" w:rsidR="00446EBA" w:rsidRPr="00446EBA" w:rsidRDefault="00446EBA" w:rsidP="00EB2ABB">
      <w:pPr>
        <w:pStyle w:val="PL"/>
        <w:rPr>
          <w:color w:val="0070C0"/>
          <w:lang w:val="fr-FR"/>
        </w:rPr>
      </w:pPr>
    </w:p>
    <w:p w14:paraId="7FE8B9E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1E2FE17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2DE9DF2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022F99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58CD091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CE19F6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06AD0C8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37C791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7E178E4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8B949B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274D3C0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5905D1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4F4BDB4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C29408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59CC12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9A9B2C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E3D5BE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2FCA42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7132858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3A3A1E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2B9C1E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0B4F95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required: true</w:t>
      </w:r>
    </w:p>
    <w:p w14:paraId="0720810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5027D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BA5B02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E63DE2D" w14:textId="77777777" w:rsidR="009712EB" w:rsidRPr="00616F0C" w:rsidDel="00702784" w:rsidRDefault="009712EB" w:rsidP="009712EB">
      <w:pPr>
        <w:pStyle w:val="PL"/>
        <w:rPr>
          <w:del w:id="150" w:author="Ulrich Wiehe" w:date="2020-12-07T11:56:00Z"/>
          <w:lang w:val="en-US"/>
        </w:rPr>
      </w:pPr>
      <w:del w:id="151" w:author="Ulrich Wiehe" w:date="2020-12-07T11:56:00Z">
        <w:r w:rsidRPr="00616F0C" w:rsidDel="00702784">
          <w:rPr>
            <w:lang w:val="en-US"/>
          </w:rPr>
          <w:delText xml:space="preserve">        - name: limit-range</w:delText>
        </w:r>
      </w:del>
    </w:p>
    <w:p w14:paraId="484F308D" w14:textId="77777777" w:rsidR="009712EB" w:rsidRPr="00616F0C" w:rsidDel="00702784" w:rsidRDefault="009712EB" w:rsidP="009712EB">
      <w:pPr>
        <w:pStyle w:val="PL"/>
        <w:rPr>
          <w:del w:id="152" w:author="Ulrich Wiehe" w:date="2020-12-07T11:56:00Z"/>
          <w:lang w:val="en-US"/>
        </w:rPr>
      </w:pPr>
      <w:del w:id="153" w:author="Ulrich Wiehe" w:date="2020-12-07T11:56:00Z">
        <w:r w:rsidRPr="00616F0C" w:rsidDel="00702784">
          <w:rPr>
            <w:lang w:val="en-US"/>
          </w:rPr>
          <w:delText xml:space="preserve">          in: query</w:delText>
        </w:r>
      </w:del>
    </w:p>
    <w:p w14:paraId="210660A6" w14:textId="77777777" w:rsidR="009712EB" w:rsidRPr="00616F0C" w:rsidDel="00702784" w:rsidRDefault="009712EB" w:rsidP="009712EB">
      <w:pPr>
        <w:pStyle w:val="PL"/>
        <w:rPr>
          <w:del w:id="154" w:author="Ulrich Wiehe" w:date="2020-12-07T11:56:00Z"/>
          <w:lang w:val="en-US"/>
        </w:rPr>
      </w:pPr>
      <w:del w:id="155" w:author="Ulrich Wiehe" w:date="2020-12-07T11:56:00Z">
        <w:r w:rsidRPr="00616F0C" w:rsidDel="00702784">
          <w:rPr>
            <w:lang w:val="en-US"/>
          </w:rPr>
          <w:delText xml:space="preserve">          description: The </w:delText>
        </w:r>
        <w:r w:rsidR="00CE2E44" w:rsidDel="00702784">
          <w:rPr>
            <w:lang w:val="en-US"/>
          </w:rPr>
          <w:delText xml:space="preserve">most </w:delText>
        </w:r>
        <w:r w:rsidRPr="00616F0C" w:rsidDel="00702784">
          <w:rPr>
            <w:lang w:val="en-US"/>
          </w:rPr>
          <w:delText>number of record references to fetch</w:delText>
        </w:r>
      </w:del>
    </w:p>
    <w:p w14:paraId="0CB68877" w14:textId="77777777" w:rsidR="009712EB" w:rsidRPr="00616F0C" w:rsidDel="00702784" w:rsidRDefault="009712EB" w:rsidP="009712EB">
      <w:pPr>
        <w:pStyle w:val="PL"/>
        <w:rPr>
          <w:del w:id="156" w:author="Ulrich Wiehe" w:date="2020-12-07T11:56:00Z"/>
          <w:lang w:val="en-US"/>
        </w:rPr>
      </w:pPr>
      <w:del w:id="157" w:author="Ulrich Wiehe" w:date="2020-12-07T11:56:00Z">
        <w:r w:rsidRPr="00616F0C" w:rsidDel="00702784">
          <w:rPr>
            <w:lang w:val="en-US"/>
          </w:rPr>
          <w:delText xml:space="preserve">          schema:</w:delText>
        </w:r>
      </w:del>
    </w:p>
    <w:p w14:paraId="519DEDA2" w14:textId="77777777" w:rsidR="009712EB" w:rsidRPr="00616F0C" w:rsidDel="00702784" w:rsidRDefault="009712EB" w:rsidP="009712EB">
      <w:pPr>
        <w:pStyle w:val="PL"/>
        <w:rPr>
          <w:del w:id="158" w:author="Ulrich Wiehe" w:date="2020-12-07T11:56:00Z"/>
          <w:lang w:val="en-US"/>
        </w:rPr>
      </w:pPr>
      <w:del w:id="159" w:author="Ulrich Wiehe" w:date="2020-12-07T11:56:00Z">
        <w:r w:rsidRPr="00616F0C" w:rsidDel="00702784">
          <w:rPr>
            <w:lang w:val="en-US"/>
          </w:rPr>
          <w:delText xml:space="preserve">            $ref: 'TS29571_CommonData.yaml#/components/schemas/Uinteger'</w:delText>
        </w:r>
      </w:del>
    </w:p>
    <w:p w14:paraId="32B246BB" w14:textId="77777777" w:rsidR="009712EB" w:rsidRPr="00616F0C" w:rsidDel="00702784" w:rsidRDefault="009712EB" w:rsidP="009712EB">
      <w:pPr>
        <w:pStyle w:val="PL"/>
        <w:rPr>
          <w:del w:id="160" w:author="Ulrich Wiehe" w:date="2020-12-07T11:56:00Z"/>
          <w:lang w:val="en-US"/>
        </w:rPr>
      </w:pPr>
      <w:del w:id="161" w:author="Ulrich Wiehe" w:date="2020-12-07T11:56:00Z">
        <w:r w:rsidRPr="00616F0C" w:rsidDel="00702784">
          <w:rPr>
            <w:lang w:val="en-US"/>
          </w:rPr>
          <w:delText xml:space="preserve">        - name: page-number</w:delText>
        </w:r>
      </w:del>
    </w:p>
    <w:p w14:paraId="7C503677" w14:textId="77777777" w:rsidR="009712EB" w:rsidRPr="00616F0C" w:rsidDel="00702784" w:rsidRDefault="009712EB" w:rsidP="009712EB">
      <w:pPr>
        <w:pStyle w:val="PL"/>
        <w:rPr>
          <w:del w:id="162" w:author="Ulrich Wiehe" w:date="2020-12-07T11:56:00Z"/>
          <w:lang w:val="en-US"/>
        </w:rPr>
      </w:pPr>
      <w:del w:id="163" w:author="Ulrich Wiehe" w:date="2020-12-07T11:56:00Z">
        <w:r w:rsidRPr="00616F0C" w:rsidDel="00702784">
          <w:rPr>
            <w:lang w:val="en-US"/>
          </w:rPr>
          <w:delText xml:space="preserve">          in: query</w:delText>
        </w:r>
      </w:del>
    </w:p>
    <w:p w14:paraId="2C467ED3" w14:textId="77777777" w:rsidR="009712EB" w:rsidRPr="00616F0C" w:rsidDel="00702784" w:rsidRDefault="009712EB" w:rsidP="009712EB">
      <w:pPr>
        <w:pStyle w:val="PL"/>
        <w:rPr>
          <w:del w:id="164" w:author="Ulrich Wiehe" w:date="2020-12-07T11:56:00Z"/>
          <w:lang w:val="en-US"/>
        </w:rPr>
      </w:pPr>
      <w:del w:id="165" w:author="Ulrich Wiehe" w:date="2020-12-07T11:56:00Z">
        <w:r w:rsidRPr="00616F0C" w:rsidDel="00702784">
          <w:rPr>
            <w:lang w:val="en-US"/>
          </w:rPr>
          <w:delText xml:space="preserve">          description: The </w:delText>
        </w:r>
        <w:r w:rsidR="00CE2E44" w:rsidDel="00702784">
          <w:rPr>
            <w:lang w:val="en-US"/>
          </w:rPr>
          <w:delText xml:space="preserve">beginning </w:delText>
        </w:r>
        <w:r w:rsidRPr="00616F0C" w:rsidDel="00702784">
          <w:rPr>
            <w:lang w:val="en-US"/>
          </w:rPr>
          <w:delText>record references page number to fetch</w:delText>
        </w:r>
        <w:r w:rsidR="00CE2E44" w:rsidDel="00702784">
          <w:rPr>
            <w:lang w:val="en-US"/>
          </w:rPr>
          <w:delText xml:space="preserve"> from</w:delText>
        </w:r>
      </w:del>
    </w:p>
    <w:p w14:paraId="277C276A" w14:textId="77777777" w:rsidR="009712EB" w:rsidRPr="00616F0C" w:rsidDel="00702784" w:rsidRDefault="009712EB" w:rsidP="009712EB">
      <w:pPr>
        <w:pStyle w:val="PL"/>
        <w:rPr>
          <w:del w:id="166" w:author="Ulrich Wiehe" w:date="2020-12-07T11:56:00Z"/>
          <w:lang w:val="en-US"/>
        </w:rPr>
      </w:pPr>
      <w:del w:id="167" w:author="Ulrich Wiehe" w:date="2020-12-07T11:56:00Z">
        <w:r w:rsidRPr="00616F0C" w:rsidDel="00702784">
          <w:rPr>
            <w:lang w:val="en-US"/>
          </w:rPr>
          <w:delText xml:space="preserve">          schema:</w:delText>
        </w:r>
      </w:del>
    </w:p>
    <w:p w14:paraId="6100E147" w14:textId="77777777" w:rsidR="009712EB" w:rsidRPr="00616F0C" w:rsidDel="00702784" w:rsidRDefault="009712EB" w:rsidP="009712EB">
      <w:pPr>
        <w:pStyle w:val="PL"/>
        <w:rPr>
          <w:del w:id="168" w:author="Ulrich Wiehe" w:date="2020-12-07T11:56:00Z"/>
          <w:lang w:val="en-US"/>
        </w:rPr>
      </w:pPr>
      <w:del w:id="169" w:author="Ulrich Wiehe" w:date="2020-12-07T11:56:00Z">
        <w:r w:rsidRPr="00616F0C" w:rsidDel="00702784">
          <w:rPr>
            <w:lang w:val="en-US"/>
          </w:rPr>
          <w:delText xml:space="preserve">            $ref: 'TS29571_CommonData.yaml#/components/schemas/Uinteger'</w:delText>
        </w:r>
      </w:del>
    </w:p>
    <w:p w14:paraId="79CF3D7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1E76659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F24E7E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05E1D8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443A52F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C8E236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43F1E7E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325BA5C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00F370A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6347FD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 w:rsidR="00CE2E44">
        <w:rPr>
          <w:lang w:val="en-US"/>
        </w:rPr>
        <w:t xml:space="preserve">whether </w:t>
      </w:r>
      <w:r w:rsidR="00CE2E44" w:rsidRPr="001933A4">
        <w:rPr>
          <w:lang w:val="en-US"/>
        </w:rPr>
        <w:t>the number of records that matched the criteria shall be returned</w:t>
      </w:r>
      <w:r w:rsidR="000D7F85">
        <w:rPr>
          <w:lang w:val="en-US"/>
        </w:rPr>
        <w:t>.</w:t>
      </w:r>
    </w:p>
    <w:p w14:paraId="7719538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1A5D05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7135C8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758153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93270E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F219E1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7BB9C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378250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23320D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524C613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73B20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1259AE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1586729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1E67A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6202A91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'#/components/schemas/RecordSearchResult'</w:t>
      </w:r>
    </w:p>
    <w:p w14:paraId="1B1D0F2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44DA149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D53E5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69D1AF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42163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FF149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69ED1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5E8640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5F529F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FBF24A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62EF263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B99E1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6602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4983375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49EDFC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49FDF30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E60420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DD2107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3ECF4E3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1F9A1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50BA4FB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CD68FF5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4E5DB0B9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7B5199D2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3F014D38" w14:textId="77777777" w:rsidR="00C45970" w:rsidRDefault="00C45970" w:rsidP="00C45970">
      <w:pPr>
        <w:pStyle w:val="PL"/>
        <w:rPr>
          <w:lang w:val="en-US"/>
        </w:rPr>
      </w:pPr>
    </w:p>
    <w:p w14:paraId="2FFC341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</w:t>
      </w:r>
      <w:r w:rsidRPr="00616F0C">
        <w:rPr>
          <w:lang w:val="en-US"/>
        </w:rPr>
        <w:t>:</w:t>
      </w:r>
    </w:p>
    <w:p w14:paraId="7967FD0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collection resource</w:t>
      </w:r>
    </w:p>
    <w:p w14:paraId="25639E4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79BB2F3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1D0EC6F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5AF2D88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3168953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all notification subscriptions of the storage</w:t>
      </w:r>
    </w:p>
    <w:p w14:paraId="14325733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6A47F3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55C1DD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CRUD</w:t>
      </w:r>
    </w:p>
    <w:p w14:paraId="19F2CE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12EF947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0C1EABD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0FB303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description: Identifier of the Realm</w:t>
      </w:r>
    </w:p>
    <w:p w14:paraId="618A54B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12E17FC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FF0843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90DC47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20360A6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5438F14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278DC41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04A81A7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400B3F7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A8E669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403593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5F829E6C" w14:textId="77777777" w:rsidR="00C45970" w:rsidRPr="00616F0C" w:rsidDel="00702784" w:rsidRDefault="00C45970" w:rsidP="00C45970">
      <w:pPr>
        <w:pStyle w:val="PL"/>
        <w:rPr>
          <w:del w:id="170" w:author="Ulrich Wiehe" w:date="2020-12-07T11:57:00Z"/>
          <w:lang w:val="en-US"/>
        </w:rPr>
      </w:pPr>
      <w:del w:id="171" w:author="Ulrich Wiehe" w:date="2020-12-07T11:57:00Z">
        <w:r w:rsidDel="00702784">
          <w:rPr>
            <w:lang w:val="en-US"/>
          </w:rPr>
          <w:delText xml:space="preserve">      </w:delText>
        </w:r>
        <w:r w:rsidRPr="00616F0C" w:rsidDel="00702784">
          <w:rPr>
            <w:lang w:val="en-US"/>
          </w:rPr>
          <w:delText>- name: limit-range</w:delText>
        </w:r>
      </w:del>
    </w:p>
    <w:p w14:paraId="31047059" w14:textId="77777777" w:rsidR="00C45970" w:rsidRPr="00616F0C" w:rsidDel="00702784" w:rsidRDefault="00C45970" w:rsidP="00C45970">
      <w:pPr>
        <w:pStyle w:val="PL"/>
        <w:rPr>
          <w:del w:id="172" w:author="Ulrich Wiehe" w:date="2020-12-07T11:57:00Z"/>
          <w:lang w:val="en-US"/>
        </w:rPr>
      </w:pPr>
      <w:del w:id="173" w:author="Ulrich Wiehe" w:date="2020-12-07T11:57:00Z">
        <w:r w:rsidRPr="00616F0C" w:rsidDel="00702784">
          <w:rPr>
            <w:lang w:val="en-US"/>
          </w:rPr>
          <w:delText xml:space="preserve">        in: query</w:delText>
        </w:r>
      </w:del>
    </w:p>
    <w:p w14:paraId="1256DB61" w14:textId="77777777" w:rsidR="00C45970" w:rsidRPr="00616F0C" w:rsidDel="00702784" w:rsidRDefault="00C45970" w:rsidP="00C45970">
      <w:pPr>
        <w:pStyle w:val="PL"/>
        <w:rPr>
          <w:del w:id="174" w:author="Ulrich Wiehe" w:date="2020-12-07T11:57:00Z"/>
          <w:lang w:val="en-US"/>
        </w:rPr>
      </w:pPr>
      <w:del w:id="175" w:author="Ulrich Wiehe" w:date="2020-12-07T11:57:00Z">
        <w:r w:rsidRPr="00616F0C" w:rsidDel="00702784">
          <w:rPr>
            <w:lang w:val="en-US"/>
          </w:rPr>
          <w:delText xml:space="preserve">        description: The </w:delText>
        </w:r>
        <w:r w:rsidR="00CE2E44" w:rsidDel="00702784">
          <w:rPr>
            <w:lang w:val="en-US"/>
          </w:rPr>
          <w:delText xml:space="preserve">maximum </w:delText>
        </w:r>
        <w:r w:rsidRPr="00616F0C" w:rsidDel="00702784">
          <w:rPr>
            <w:lang w:val="en-US"/>
          </w:rPr>
          <w:delText xml:space="preserve">number of </w:delText>
        </w:r>
        <w:r w:rsidDel="00702784">
          <w:rPr>
            <w:lang w:val="en-US"/>
          </w:rPr>
          <w:delText>NotificationSubscriptions</w:delText>
        </w:r>
        <w:r w:rsidRPr="00616F0C" w:rsidDel="00702784">
          <w:rPr>
            <w:lang w:val="en-US"/>
          </w:rPr>
          <w:delText xml:space="preserve"> to fetch</w:delText>
        </w:r>
      </w:del>
    </w:p>
    <w:p w14:paraId="292AD1EF" w14:textId="77777777" w:rsidR="00C45970" w:rsidRPr="00616F0C" w:rsidDel="00702784" w:rsidRDefault="00C45970" w:rsidP="00C45970">
      <w:pPr>
        <w:pStyle w:val="PL"/>
        <w:rPr>
          <w:del w:id="176" w:author="Ulrich Wiehe" w:date="2020-12-07T11:57:00Z"/>
          <w:lang w:val="en-US"/>
        </w:rPr>
      </w:pPr>
      <w:del w:id="177" w:author="Ulrich Wiehe" w:date="2020-12-07T11:57:00Z">
        <w:r w:rsidRPr="00616F0C" w:rsidDel="00702784">
          <w:rPr>
            <w:lang w:val="en-US"/>
          </w:rPr>
          <w:delText xml:space="preserve">        schema:</w:delText>
        </w:r>
      </w:del>
    </w:p>
    <w:p w14:paraId="6AC4926A" w14:textId="77777777" w:rsidR="00C45970" w:rsidRPr="00616F0C" w:rsidDel="00702784" w:rsidRDefault="00C45970" w:rsidP="00C45970">
      <w:pPr>
        <w:pStyle w:val="PL"/>
        <w:rPr>
          <w:del w:id="178" w:author="Ulrich Wiehe" w:date="2020-12-07T11:57:00Z"/>
          <w:lang w:val="en-US"/>
        </w:rPr>
      </w:pPr>
      <w:del w:id="179" w:author="Ulrich Wiehe" w:date="2020-12-07T11:57:00Z">
        <w:r w:rsidRPr="00616F0C" w:rsidDel="00702784">
          <w:rPr>
            <w:lang w:val="en-US"/>
          </w:rPr>
          <w:delText xml:space="preserve">          $ref: 'TS29571_CommonData.yaml#/components/schemas/Uinteger'</w:delText>
        </w:r>
      </w:del>
    </w:p>
    <w:p w14:paraId="1231EF7C" w14:textId="77777777" w:rsidR="00C45970" w:rsidRPr="00616F0C" w:rsidDel="00702784" w:rsidRDefault="00C45970" w:rsidP="00C45970">
      <w:pPr>
        <w:pStyle w:val="PL"/>
        <w:rPr>
          <w:del w:id="180" w:author="Ulrich Wiehe" w:date="2020-12-07T11:57:00Z"/>
          <w:lang w:val="en-US"/>
        </w:rPr>
      </w:pPr>
      <w:del w:id="181" w:author="Ulrich Wiehe" w:date="2020-12-07T11:57:00Z">
        <w:r w:rsidRPr="00616F0C" w:rsidDel="00702784">
          <w:rPr>
            <w:lang w:val="en-US"/>
          </w:rPr>
          <w:delText xml:space="preserve">      - name: page-number</w:delText>
        </w:r>
      </w:del>
    </w:p>
    <w:p w14:paraId="20BD2F02" w14:textId="77777777" w:rsidR="00C45970" w:rsidRPr="00616F0C" w:rsidDel="00702784" w:rsidRDefault="00C45970" w:rsidP="00C45970">
      <w:pPr>
        <w:pStyle w:val="PL"/>
        <w:rPr>
          <w:del w:id="182" w:author="Ulrich Wiehe" w:date="2020-12-07T11:57:00Z"/>
          <w:lang w:val="en-US"/>
        </w:rPr>
      </w:pPr>
      <w:del w:id="183" w:author="Ulrich Wiehe" w:date="2020-12-07T11:57:00Z">
        <w:r w:rsidRPr="00616F0C" w:rsidDel="00702784">
          <w:rPr>
            <w:lang w:val="en-US"/>
          </w:rPr>
          <w:delText xml:space="preserve">        in: query</w:delText>
        </w:r>
      </w:del>
    </w:p>
    <w:p w14:paraId="14C113BB" w14:textId="77777777" w:rsidR="00C45970" w:rsidRPr="00616F0C" w:rsidDel="00702784" w:rsidRDefault="00C45970" w:rsidP="00C45970">
      <w:pPr>
        <w:pStyle w:val="PL"/>
        <w:rPr>
          <w:del w:id="184" w:author="Ulrich Wiehe" w:date="2020-12-07T11:57:00Z"/>
          <w:lang w:val="en-US"/>
        </w:rPr>
      </w:pPr>
      <w:del w:id="185" w:author="Ulrich Wiehe" w:date="2020-12-07T11:57:00Z">
        <w:r w:rsidRPr="00616F0C" w:rsidDel="00702784">
          <w:rPr>
            <w:lang w:val="en-US"/>
          </w:rPr>
          <w:delText xml:space="preserve">        description: The </w:delText>
        </w:r>
        <w:r w:rsidR="00CE2E44" w:rsidDel="00702784">
          <w:rPr>
            <w:lang w:val="en-US"/>
          </w:rPr>
          <w:delText xml:space="preserve">beginning </w:delText>
        </w:r>
        <w:r w:rsidDel="00702784">
          <w:rPr>
            <w:lang w:val="en-US"/>
          </w:rPr>
          <w:delText xml:space="preserve">NotificationSubscription </w:delText>
        </w:r>
        <w:r w:rsidRPr="00616F0C" w:rsidDel="00702784">
          <w:rPr>
            <w:lang w:val="en-US"/>
          </w:rPr>
          <w:delText>page number to fetch</w:delText>
        </w:r>
        <w:r w:rsidR="00CE2E44" w:rsidDel="00702784">
          <w:rPr>
            <w:lang w:val="en-US"/>
          </w:rPr>
          <w:delText xml:space="preserve"> from</w:delText>
        </w:r>
      </w:del>
    </w:p>
    <w:p w14:paraId="4E1EA2A8" w14:textId="77777777" w:rsidR="00C45970" w:rsidRPr="00616F0C" w:rsidDel="00702784" w:rsidRDefault="00C45970" w:rsidP="00C45970">
      <w:pPr>
        <w:pStyle w:val="PL"/>
        <w:rPr>
          <w:del w:id="186" w:author="Ulrich Wiehe" w:date="2020-12-07T11:57:00Z"/>
          <w:lang w:val="en-US"/>
        </w:rPr>
      </w:pPr>
      <w:del w:id="187" w:author="Ulrich Wiehe" w:date="2020-12-07T11:57:00Z">
        <w:r w:rsidRPr="00616F0C" w:rsidDel="00702784">
          <w:rPr>
            <w:lang w:val="en-US"/>
          </w:rPr>
          <w:delText xml:space="preserve">        schema:</w:delText>
        </w:r>
      </w:del>
    </w:p>
    <w:p w14:paraId="0852E9F1" w14:textId="77777777" w:rsidR="00C45970" w:rsidRPr="00616F0C" w:rsidDel="00702784" w:rsidRDefault="00C45970" w:rsidP="00C45970">
      <w:pPr>
        <w:pStyle w:val="PL"/>
        <w:rPr>
          <w:del w:id="188" w:author="Ulrich Wiehe" w:date="2020-12-07T11:57:00Z"/>
          <w:lang w:val="en-US"/>
        </w:rPr>
      </w:pPr>
      <w:del w:id="189" w:author="Ulrich Wiehe" w:date="2020-12-07T11:57:00Z">
        <w:r w:rsidRPr="00616F0C" w:rsidDel="00702784">
          <w:rPr>
            <w:lang w:val="en-US"/>
          </w:rPr>
          <w:delText xml:space="preserve">          $ref: 'TS29571_CommonData.yaml#/components/schemas/Uinteger'</w:delText>
        </w:r>
      </w:del>
    </w:p>
    <w:p w14:paraId="6FE56D08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4F94CBB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1A58C0A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9E3292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AAE5AE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0DE2A11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A4BDB2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B227C0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54FCAF6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CE19EE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6996B90" w14:textId="77777777" w:rsidR="00C45970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76C07250" w14:textId="77777777" w:rsidR="00C45970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FEE62C5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74FF53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217EE3B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BF1FDA8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2D9CCF4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3C8A7F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73DF978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63C4DAE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20EA7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572BCDC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6832C2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140D5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F3BAAC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F142CF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40E36A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052A7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DE0E6B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7FFA74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31723EC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29C9C883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3D1E10C6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2D5B091C" w14:textId="77777777" w:rsidR="009712EB" w:rsidRPr="00616F0C" w:rsidRDefault="009712EB" w:rsidP="009712EB">
      <w:pPr>
        <w:pStyle w:val="PL"/>
        <w:rPr>
          <w:lang w:val="en-US"/>
        </w:rPr>
      </w:pPr>
    </w:p>
    <w:p w14:paraId="187930B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7C4EC97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RecordSearchResult:</w:t>
      </w:r>
    </w:p>
    <w:p w14:paraId="7595185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</w:t>
      </w:r>
      <w:del w:id="190" w:author="Ulrich Wiehe" w:date="2020-12-07T11:58:00Z">
        <w:r w:rsidRPr="00616F0C" w:rsidDel="00702784">
          <w:rPr>
            <w:lang w:val="en-US"/>
          </w:rPr>
          <w:delText xml:space="preserve"> and paging parameters</w:delText>
        </w:r>
      </w:del>
      <w:r w:rsidRPr="00616F0C">
        <w:rPr>
          <w:lang w:val="en-US"/>
        </w:rPr>
        <w:t>.</w:t>
      </w:r>
    </w:p>
    <w:p w14:paraId="73D4216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2C12CE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689937D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ins w:id="191" w:author="Ulrich Wiehe" w:date="2020-12-07T11:58:00Z">
        <w:r w:rsidR="00AE436C">
          <w:rPr>
            <w:lang w:val="en-US"/>
          </w:rPr>
          <w:t xml:space="preserve">total </w:t>
        </w:r>
      </w:ins>
      <w:r w:rsidRPr="00616F0C">
        <w:rPr>
          <w:lang w:val="en-US"/>
        </w:rPr>
        <w:t xml:space="preserve">number of elements </w:t>
      </w:r>
      <w:ins w:id="192" w:author="Ulrich Wiehe" w:date="2020-12-07T11:58:00Z">
        <w:r w:rsidR="00AE436C">
          <w:rPr>
            <w:lang w:val="en-US"/>
          </w:rPr>
          <w:t>found</w:t>
        </w:r>
      </w:ins>
      <w:del w:id="193" w:author="Ulrich Wiehe" w:date="2020-12-07T11:58:00Z">
        <w:r w:rsidRPr="00616F0C" w:rsidDel="00AE436C">
          <w:rPr>
            <w:lang w:val="en-US"/>
          </w:rPr>
          <w:delText>returned</w:delText>
        </w:r>
      </w:del>
      <w:r w:rsidRPr="00616F0C">
        <w:rPr>
          <w:lang w:val="en-US"/>
        </w:rPr>
        <w:t>.</w:t>
      </w:r>
    </w:p>
    <w:p w14:paraId="58FFC9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67D406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4C0F09D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7F904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273AE1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18E322DE" w14:textId="77777777" w:rsidR="00C80AEF" w:rsidRDefault="00C80AEF" w:rsidP="00C80AE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CBD5FD6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68126FA1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265159F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19F62B5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count</w:t>
      </w:r>
    </w:p>
    <w:p w14:paraId="13E92F5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73CA508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337F69A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3A0466F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55EEAF8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ttl:</w:t>
      </w:r>
    </w:p>
    <w:p w14:paraId="40D1994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43F2FA1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5B70F30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172880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07CFEB1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4E7B6DC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02F7EF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6927172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1BB1425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7A49C18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7A92BA1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69FA51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431E6E7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01819F6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64CD25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2D1666B7" w14:textId="77777777" w:rsidR="00F55485" w:rsidRPr="000B44AB" w:rsidRDefault="00F55485" w:rsidP="00F554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B44AB">
        <w:rPr>
          <w:lang w:val="en-US"/>
        </w:rPr>
        <w:t>schemaId:</w:t>
      </w:r>
    </w:p>
    <w:p w14:paraId="4F6F45DC" w14:textId="77777777" w:rsidR="00F55485" w:rsidRDefault="00F55485" w:rsidP="00F55485">
      <w:pPr>
        <w:pStyle w:val="PL"/>
        <w:rPr>
          <w:lang w:val="en-US"/>
        </w:rPr>
      </w:pPr>
      <w:r w:rsidRPr="000B44AB">
        <w:rPr>
          <w:lang w:val="en-US"/>
        </w:rPr>
        <w:t xml:space="preserve">          $ref: '#/components/schemas/SchemaId'</w:t>
      </w:r>
    </w:p>
    <w:p w14:paraId="606CBE86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46D60BD2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1C905BC5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6A96295E" w14:textId="7598E552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4" w:name="_Toc34227122"/>
      <w:bookmarkStart w:id="195" w:name="_Toc34749837"/>
      <w:bookmarkStart w:id="196" w:name="_Toc34750397"/>
      <w:bookmarkStart w:id="197" w:name="_Toc34750587"/>
      <w:bookmarkStart w:id="198" w:name="_Toc35940993"/>
      <w:bookmarkStart w:id="199" w:name="_Toc35937426"/>
      <w:bookmarkStart w:id="200" w:name="_Toc36463820"/>
      <w:bookmarkStart w:id="201" w:name="_Toc43131776"/>
      <w:bookmarkStart w:id="202" w:name="_Toc45032611"/>
      <w:bookmarkStart w:id="203" w:name="_Toc49782305"/>
      <w:bookmarkStart w:id="204" w:name="_Toc51873741"/>
      <w:bookmarkStart w:id="205" w:name="_Toc57209237"/>
      <w:bookmarkStart w:id="206" w:name="_Toc22187605"/>
      <w:bookmarkStart w:id="207" w:name="_Toc22630827"/>
      <w:bookmarkStart w:id="208" w:name="historyclause"/>
      <w:bookmarkEnd w:id="148"/>
      <w:bookmarkEnd w:id="149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sectPr w:rsidR="00446EBA" w:rsidRPr="00445883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3C0CC" w14:textId="77777777" w:rsidR="00693B85" w:rsidRDefault="00693B85">
      <w:r>
        <w:separator/>
      </w:r>
    </w:p>
  </w:endnote>
  <w:endnote w:type="continuationSeparator" w:id="0">
    <w:p w14:paraId="7A5A4E17" w14:textId="77777777" w:rsidR="00693B85" w:rsidRDefault="0069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C767" w14:textId="77777777" w:rsidR="00693B85" w:rsidRDefault="00693B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A187B" w14:textId="77777777" w:rsidR="00693B85" w:rsidRDefault="00693B85">
      <w:r>
        <w:separator/>
      </w:r>
    </w:p>
  </w:footnote>
  <w:footnote w:type="continuationSeparator" w:id="0">
    <w:p w14:paraId="3FFF0352" w14:textId="77777777" w:rsidR="00693B85" w:rsidRDefault="0069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0C921" w14:textId="77777777" w:rsidR="00693B85" w:rsidRDefault="00693B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8442" w14:textId="08E48F6E" w:rsidR="00693B85" w:rsidRDefault="00693B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4F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BAC9CB" w14:textId="77777777" w:rsidR="00693B85" w:rsidRDefault="00693B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59</w:t>
    </w:r>
    <w:r>
      <w:rPr>
        <w:rFonts w:ascii="Arial" w:hAnsi="Arial" w:cs="Arial"/>
        <w:b/>
        <w:sz w:val="18"/>
        <w:szCs w:val="18"/>
      </w:rPr>
      <w:fldChar w:fldCharType="end"/>
    </w:r>
  </w:p>
  <w:p w14:paraId="4BDC4737" w14:textId="7CF67307" w:rsidR="00693B85" w:rsidRDefault="00693B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4F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A4D3FB" w14:textId="77777777" w:rsidR="00693B85" w:rsidRDefault="00693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078DE"/>
    <w:rsid w:val="00010650"/>
    <w:rsid w:val="000122CC"/>
    <w:rsid w:val="0002353F"/>
    <w:rsid w:val="00033397"/>
    <w:rsid w:val="00033438"/>
    <w:rsid w:val="000352FF"/>
    <w:rsid w:val="00040095"/>
    <w:rsid w:val="00040F27"/>
    <w:rsid w:val="00040FB4"/>
    <w:rsid w:val="000419A3"/>
    <w:rsid w:val="00043609"/>
    <w:rsid w:val="00043C07"/>
    <w:rsid w:val="00046D5C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7435"/>
    <w:rsid w:val="000B44AB"/>
    <w:rsid w:val="000C3D56"/>
    <w:rsid w:val="000C3D73"/>
    <w:rsid w:val="000C5200"/>
    <w:rsid w:val="000C5B97"/>
    <w:rsid w:val="000C6CCE"/>
    <w:rsid w:val="000D2723"/>
    <w:rsid w:val="000D3FFE"/>
    <w:rsid w:val="000D513C"/>
    <w:rsid w:val="000D5772"/>
    <w:rsid w:val="000D58AB"/>
    <w:rsid w:val="000D7F85"/>
    <w:rsid w:val="000E0A78"/>
    <w:rsid w:val="000E1E4B"/>
    <w:rsid w:val="000E77D4"/>
    <w:rsid w:val="000E7E5E"/>
    <w:rsid w:val="000F0802"/>
    <w:rsid w:val="000F0A88"/>
    <w:rsid w:val="000F36CF"/>
    <w:rsid w:val="000F745A"/>
    <w:rsid w:val="001048FB"/>
    <w:rsid w:val="001055C5"/>
    <w:rsid w:val="001067DD"/>
    <w:rsid w:val="001102CE"/>
    <w:rsid w:val="001163BB"/>
    <w:rsid w:val="001279C4"/>
    <w:rsid w:val="001307E4"/>
    <w:rsid w:val="00133ED6"/>
    <w:rsid w:val="00150BDE"/>
    <w:rsid w:val="001513C3"/>
    <w:rsid w:val="00153C87"/>
    <w:rsid w:val="0015708C"/>
    <w:rsid w:val="00157484"/>
    <w:rsid w:val="00164098"/>
    <w:rsid w:val="001769FF"/>
    <w:rsid w:val="00183B0B"/>
    <w:rsid w:val="00185A85"/>
    <w:rsid w:val="001A53C6"/>
    <w:rsid w:val="001B26E5"/>
    <w:rsid w:val="001B338C"/>
    <w:rsid w:val="001C6CF9"/>
    <w:rsid w:val="001D02C2"/>
    <w:rsid w:val="001E2BB5"/>
    <w:rsid w:val="001F09C3"/>
    <w:rsid w:val="001F0F18"/>
    <w:rsid w:val="001F168B"/>
    <w:rsid w:val="001F4E7F"/>
    <w:rsid w:val="001F535B"/>
    <w:rsid w:val="002013A9"/>
    <w:rsid w:val="00210FF6"/>
    <w:rsid w:val="002136C3"/>
    <w:rsid w:val="0023400A"/>
    <w:rsid w:val="002347A2"/>
    <w:rsid w:val="00234907"/>
    <w:rsid w:val="00240562"/>
    <w:rsid w:val="00254466"/>
    <w:rsid w:val="002548B8"/>
    <w:rsid w:val="0025495C"/>
    <w:rsid w:val="002556DF"/>
    <w:rsid w:val="0026457F"/>
    <w:rsid w:val="002816F7"/>
    <w:rsid w:val="0028320D"/>
    <w:rsid w:val="00287070"/>
    <w:rsid w:val="00291206"/>
    <w:rsid w:val="00293B21"/>
    <w:rsid w:val="00294372"/>
    <w:rsid w:val="0029518F"/>
    <w:rsid w:val="00295CF2"/>
    <w:rsid w:val="00296D94"/>
    <w:rsid w:val="002A1EA8"/>
    <w:rsid w:val="002A7DE4"/>
    <w:rsid w:val="002B14A8"/>
    <w:rsid w:val="002B1B5D"/>
    <w:rsid w:val="002C08EA"/>
    <w:rsid w:val="002C6B97"/>
    <w:rsid w:val="002D049F"/>
    <w:rsid w:val="002D0716"/>
    <w:rsid w:val="002D0D5D"/>
    <w:rsid w:val="002D49F6"/>
    <w:rsid w:val="002D65CA"/>
    <w:rsid w:val="002D74C6"/>
    <w:rsid w:val="002E24BB"/>
    <w:rsid w:val="002F6D15"/>
    <w:rsid w:val="00302222"/>
    <w:rsid w:val="00316B05"/>
    <w:rsid w:val="003172DC"/>
    <w:rsid w:val="00317F46"/>
    <w:rsid w:val="00325E9D"/>
    <w:rsid w:val="00333AA8"/>
    <w:rsid w:val="0033486A"/>
    <w:rsid w:val="003375AF"/>
    <w:rsid w:val="00337E8D"/>
    <w:rsid w:val="003466C9"/>
    <w:rsid w:val="0035462D"/>
    <w:rsid w:val="00357DE9"/>
    <w:rsid w:val="0036504B"/>
    <w:rsid w:val="00370ACA"/>
    <w:rsid w:val="003723C3"/>
    <w:rsid w:val="003745D0"/>
    <w:rsid w:val="00375A0B"/>
    <w:rsid w:val="00376CBA"/>
    <w:rsid w:val="0038181C"/>
    <w:rsid w:val="00381B15"/>
    <w:rsid w:val="00381D5B"/>
    <w:rsid w:val="00384A14"/>
    <w:rsid w:val="00386ABA"/>
    <w:rsid w:val="00386AEC"/>
    <w:rsid w:val="00387BE7"/>
    <w:rsid w:val="00392A73"/>
    <w:rsid w:val="00393627"/>
    <w:rsid w:val="003A1432"/>
    <w:rsid w:val="003A58D9"/>
    <w:rsid w:val="003A79EB"/>
    <w:rsid w:val="003A7F41"/>
    <w:rsid w:val="003C1112"/>
    <w:rsid w:val="003C17D4"/>
    <w:rsid w:val="003C3971"/>
    <w:rsid w:val="003C4D0A"/>
    <w:rsid w:val="003C634C"/>
    <w:rsid w:val="003C7114"/>
    <w:rsid w:val="003C71B6"/>
    <w:rsid w:val="003D042F"/>
    <w:rsid w:val="003D2044"/>
    <w:rsid w:val="003D4BDC"/>
    <w:rsid w:val="003D701C"/>
    <w:rsid w:val="003E05B1"/>
    <w:rsid w:val="003E1750"/>
    <w:rsid w:val="003F1ABE"/>
    <w:rsid w:val="003F383D"/>
    <w:rsid w:val="003F6F3A"/>
    <w:rsid w:val="00400F3F"/>
    <w:rsid w:val="00406386"/>
    <w:rsid w:val="00414380"/>
    <w:rsid w:val="0041777A"/>
    <w:rsid w:val="00424946"/>
    <w:rsid w:val="00441D92"/>
    <w:rsid w:val="00443149"/>
    <w:rsid w:val="00445506"/>
    <w:rsid w:val="00445A57"/>
    <w:rsid w:val="00445F4F"/>
    <w:rsid w:val="00446EBA"/>
    <w:rsid w:val="00447F54"/>
    <w:rsid w:val="004511EB"/>
    <w:rsid w:val="00455D3D"/>
    <w:rsid w:val="004569E5"/>
    <w:rsid w:val="00462B5A"/>
    <w:rsid w:val="00464203"/>
    <w:rsid w:val="00466E29"/>
    <w:rsid w:val="0047244A"/>
    <w:rsid w:val="00474741"/>
    <w:rsid w:val="0048090B"/>
    <w:rsid w:val="00484907"/>
    <w:rsid w:val="00485973"/>
    <w:rsid w:val="004861C8"/>
    <w:rsid w:val="00486416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0DA9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1782B"/>
    <w:rsid w:val="0052604D"/>
    <w:rsid w:val="00532024"/>
    <w:rsid w:val="005340BE"/>
    <w:rsid w:val="00537E87"/>
    <w:rsid w:val="005402ED"/>
    <w:rsid w:val="005433D1"/>
    <w:rsid w:val="00543E6C"/>
    <w:rsid w:val="005464F5"/>
    <w:rsid w:val="005511B9"/>
    <w:rsid w:val="00564739"/>
    <w:rsid w:val="00565087"/>
    <w:rsid w:val="00565687"/>
    <w:rsid w:val="0057133F"/>
    <w:rsid w:val="00574427"/>
    <w:rsid w:val="005826F7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2E01"/>
    <w:rsid w:val="005D3F38"/>
    <w:rsid w:val="005E09B9"/>
    <w:rsid w:val="005E261C"/>
    <w:rsid w:val="005E4D39"/>
    <w:rsid w:val="005F6EA7"/>
    <w:rsid w:val="00611BB6"/>
    <w:rsid w:val="00614C3C"/>
    <w:rsid w:val="00614FDF"/>
    <w:rsid w:val="00615074"/>
    <w:rsid w:val="00616F0C"/>
    <w:rsid w:val="00622423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2956"/>
    <w:rsid w:val="006802B7"/>
    <w:rsid w:val="00684F0B"/>
    <w:rsid w:val="00687FC3"/>
    <w:rsid w:val="00693420"/>
    <w:rsid w:val="00693B85"/>
    <w:rsid w:val="00693E94"/>
    <w:rsid w:val="00695F6B"/>
    <w:rsid w:val="006970DB"/>
    <w:rsid w:val="00697401"/>
    <w:rsid w:val="006A3B56"/>
    <w:rsid w:val="006B2A66"/>
    <w:rsid w:val="006B31F2"/>
    <w:rsid w:val="006B4713"/>
    <w:rsid w:val="006C1737"/>
    <w:rsid w:val="006C3A6E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2784"/>
    <w:rsid w:val="00706D4E"/>
    <w:rsid w:val="00713A3D"/>
    <w:rsid w:val="007163E2"/>
    <w:rsid w:val="00717DED"/>
    <w:rsid w:val="00717F04"/>
    <w:rsid w:val="00721256"/>
    <w:rsid w:val="0072223A"/>
    <w:rsid w:val="00722A12"/>
    <w:rsid w:val="007262C8"/>
    <w:rsid w:val="007277D4"/>
    <w:rsid w:val="00734A5B"/>
    <w:rsid w:val="0073651D"/>
    <w:rsid w:val="00741A77"/>
    <w:rsid w:val="00744521"/>
    <w:rsid w:val="00744DB6"/>
    <w:rsid w:val="00744E76"/>
    <w:rsid w:val="007450D3"/>
    <w:rsid w:val="00745BA9"/>
    <w:rsid w:val="007536E8"/>
    <w:rsid w:val="00766B96"/>
    <w:rsid w:val="007755C5"/>
    <w:rsid w:val="00780012"/>
    <w:rsid w:val="00781F0F"/>
    <w:rsid w:val="007842F4"/>
    <w:rsid w:val="00786E20"/>
    <w:rsid w:val="00796ACD"/>
    <w:rsid w:val="007A3C4B"/>
    <w:rsid w:val="007B24EB"/>
    <w:rsid w:val="007B2550"/>
    <w:rsid w:val="007B2F95"/>
    <w:rsid w:val="007B6975"/>
    <w:rsid w:val="007C167E"/>
    <w:rsid w:val="007C608D"/>
    <w:rsid w:val="007D3AB1"/>
    <w:rsid w:val="007D79D5"/>
    <w:rsid w:val="007E3824"/>
    <w:rsid w:val="007E44E0"/>
    <w:rsid w:val="007E5665"/>
    <w:rsid w:val="007F082E"/>
    <w:rsid w:val="007F2DA4"/>
    <w:rsid w:val="007F3BC4"/>
    <w:rsid w:val="007F4A60"/>
    <w:rsid w:val="008028A4"/>
    <w:rsid w:val="008041CA"/>
    <w:rsid w:val="00806AA6"/>
    <w:rsid w:val="00815A23"/>
    <w:rsid w:val="0081728F"/>
    <w:rsid w:val="008174B8"/>
    <w:rsid w:val="0082209E"/>
    <w:rsid w:val="00827A49"/>
    <w:rsid w:val="0084263C"/>
    <w:rsid w:val="008432F4"/>
    <w:rsid w:val="008440BA"/>
    <w:rsid w:val="00844A5A"/>
    <w:rsid w:val="00847429"/>
    <w:rsid w:val="00864308"/>
    <w:rsid w:val="0086747C"/>
    <w:rsid w:val="00873975"/>
    <w:rsid w:val="008768CA"/>
    <w:rsid w:val="0087747B"/>
    <w:rsid w:val="00880762"/>
    <w:rsid w:val="008914BF"/>
    <w:rsid w:val="00896818"/>
    <w:rsid w:val="008A099F"/>
    <w:rsid w:val="008A21CF"/>
    <w:rsid w:val="008A27A6"/>
    <w:rsid w:val="008B2858"/>
    <w:rsid w:val="008B4F38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40340"/>
    <w:rsid w:val="00942EC2"/>
    <w:rsid w:val="00943FC1"/>
    <w:rsid w:val="009453E5"/>
    <w:rsid w:val="009531A7"/>
    <w:rsid w:val="0095518F"/>
    <w:rsid w:val="00956F7E"/>
    <w:rsid w:val="00964B44"/>
    <w:rsid w:val="00966778"/>
    <w:rsid w:val="009712EB"/>
    <w:rsid w:val="00971458"/>
    <w:rsid w:val="00976D9C"/>
    <w:rsid w:val="00991CA0"/>
    <w:rsid w:val="00997C10"/>
    <w:rsid w:val="009A20C2"/>
    <w:rsid w:val="009A7B1D"/>
    <w:rsid w:val="009B2898"/>
    <w:rsid w:val="009C379B"/>
    <w:rsid w:val="009C72EF"/>
    <w:rsid w:val="009D03E8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052B7"/>
    <w:rsid w:val="00A10F02"/>
    <w:rsid w:val="00A14553"/>
    <w:rsid w:val="00A164B4"/>
    <w:rsid w:val="00A17924"/>
    <w:rsid w:val="00A2321C"/>
    <w:rsid w:val="00A23C60"/>
    <w:rsid w:val="00A247A4"/>
    <w:rsid w:val="00A258AF"/>
    <w:rsid w:val="00A25AD5"/>
    <w:rsid w:val="00A261FF"/>
    <w:rsid w:val="00A26201"/>
    <w:rsid w:val="00A2731B"/>
    <w:rsid w:val="00A31EAF"/>
    <w:rsid w:val="00A37837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39AE"/>
    <w:rsid w:val="00A94618"/>
    <w:rsid w:val="00A947BB"/>
    <w:rsid w:val="00A960E7"/>
    <w:rsid w:val="00AA1E3E"/>
    <w:rsid w:val="00AA5EC6"/>
    <w:rsid w:val="00AA6FEA"/>
    <w:rsid w:val="00AB647E"/>
    <w:rsid w:val="00AC2E6B"/>
    <w:rsid w:val="00AC65ED"/>
    <w:rsid w:val="00AD178B"/>
    <w:rsid w:val="00AD2E6C"/>
    <w:rsid w:val="00AD512D"/>
    <w:rsid w:val="00AD788C"/>
    <w:rsid w:val="00AE161B"/>
    <w:rsid w:val="00AE436C"/>
    <w:rsid w:val="00AE5877"/>
    <w:rsid w:val="00AF2891"/>
    <w:rsid w:val="00AF47A0"/>
    <w:rsid w:val="00AF6F77"/>
    <w:rsid w:val="00AF741A"/>
    <w:rsid w:val="00B012CF"/>
    <w:rsid w:val="00B0363A"/>
    <w:rsid w:val="00B04712"/>
    <w:rsid w:val="00B050F8"/>
    <w:rsid w:val="00B12CFB"/>
    <w:rsid w:val="00B15449"/>
    <w:rsid w:val="00B159D7"/>
    <w:rsid w:val="00B24770"/>
    <w:rsid w:val="00B2528A"/>
    <w:rsid w:val="00B3224D"/>
    <w:rsid w:val="00B32BEB"/>
    <w:rsid w:val="00B44433"/>
    <w:rsid w:val="00B455F8"/>
    <w:rsid w:val="00B475CA"/>
    <w:rsid w:val="00B537FE"/>
    <w:rsid w:val="00B55DDA"/>
    <w:rsid w:val="00B570FC"/>
    <w:rsid w:val="00B617B5"/>
    <w:rsid w:val="00B6234A"/>
    <w:rsid w:val="00B673A5"/>
    <w:rsid w:val="00B75785"/>
    <w:rsid w:val="00B7580D"/>
    <w:rsid w:val="00B75C66"/>
    <w:rsid w:val="00B818CC"/>
    <w:rsid w:val="00B91D5E"/>
    <w:rsid w:val="00B920E2"/>
    <w:rsid w:val="00BA054B"/>
    <w:rsid w:val="00BA21A5"/>
    <w:rsid w:val="00BB0F93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184E"/>
    <w:rsid w:val="00BF21F8"/>
    <w:rsid w:val="00C00CCD"/>
    <w:rsid w:val="00C038E4"/>
    <w:rsid w:val="00C10D20"/>
    <w:rsid w:val="00C11BA9"/>
    <w:rsid w:val="00C12A4D"/>
    <w:rsid w:val="00C12D4D"/>
    <w:rsid w:val="00C12E87"/>
    <w:rsid w:val="00C26AF7"/>
    <w:rsid w:val="00C33079"/>
    <w:rsid w:val="00C41C24"/>
    <w:rsid w:val="00C45231"/>
    <w:rsid w:val="00C45970"/>
    <w:rsid w:val="00C45F7B"/>
    <w:rsid w:val="00C522F3"/>
    <w:rsid w:val="00C54F62"/>
    <w:rsid w:val="00C56B6A"/>
    <w:rsid w:val="00C61209"/>
    <w:rsid w:val="00C67E9B"/>
    <w:rsid w:val="00C72833"/>
    <w:rsid w:val="00C73E90"/>
    <w:rsid w:val="00C80AEF"/>
    <w:rsid w:val="00C84C46"/>
    <w:rsid w:val="00C905CE"/>
    <w:rsid w:val="00C93F40"/>
    <w:rsid w:val="00C94E86"/>
    <w:rsid w:val="00C967EC"/>
    <w:rsid w:val="00CA0EC8"/>
    <w:rsid w:val="00CA3D0C"/>
    <w:rsid w:val="00CA614F"/>
    <w:rsid w:val="00CB089C"/>
    <w:rsid w:val="00CB2FF3"/>
    <w:rsid w:val="00CD775B"/>
    <w:rsid w:val="00CE2B69"/>
    <w:rsid w:val="00CE2E44"/>
    <w:rsid w:val="00CE58ED"/>
    <w:rsid w:val="00CF0600"/>
    <w:rsid w:val="00CF0A69"/>
    <w:rsid w:val="00CF285B"/>
    <w:rsid w:val="00CF286F"/>
    <w:rsid w:val="00CF4622"/>
    <w:rsid w:val="00D01F6A"/>
    <w:rsid w:val="00D026DF"/>
    <w:rsid w:val="00D04554"/>
    <w:rsid w:val="00D06113"/>
    <w:rsid w:val="00D12510"/>
    <w:rsid w:val="00D20C94"/>
    <w:rsid w:val="00D211C5"/>
    <w:rsid w:val="00D21943"/>
    <w:rsid w:val="00D33C71"/>
    <w:rsid w:val="00D510EF"/>
    <w:rsid w:val="00D5618A"/>
    <w:rsid w:val="00D6135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40D8"/>
    <w:rsid w:val="00D87E00"/>
    <w:rsid w:val="00D9134D"/>
    <w:rsid w:val="00D91F28"/>
    <w:rsid w:val="00D93024"/>
    <w:rsid w:val="00D9660E"/>
    <w:rsid w:val="00D96E16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DA2"/>
    <w:rsid w:val="00DC7C20"/>
    <w:rsid w:val="00DD7F41"/>
    <w:rsid w:val="00DE211F"/>
    <w:rsid w:val="00DE4F71"/>
    <w:rsid w:val="00DE5FA7"/>
    <w:rsid w:val="00DF2B1F"/>
    <w:rsid w:val="00DF5713"/>
    <w:rsid w:val="00DF62CD"/>
    <w:rsid w:val="00E055C0"/>
    <w:rsid w:val="00E075D5"/>
    <w:rsid w:val="00E12330"/>
    <w:rsid w:val="00E21E1C"/>
    <w:rsid w:val="00E23F5A"/>
    <w:rsid w:val="00E2464A"/>
    <w:rsid w:val="00E30F67"/>
    <w:rsid w:val="00E3491B"/>
    <w:rsid w:val="00E37ACC"/>
    <w:rsid w:val="00E37CBB"/>
    <w:rsid w:val="00E44765"/>
    <w:rsid w:val="00E462D4"/>
    <w:rsid w:val="00E5641A"/>
    <w:rsid w:val="00E644B1"/>
    <w:rsid w:val="00E64F68"/>
    <w:rsid w:val="00E7755B"/>
    <w:rsid w:val="00E77645"/>
    <w:rsid w:val="00E82571"/>
    <w:rsid w:val="00E86B5A"/>
    <w:rsid w:val="00E93017"/>
    <w:rsid w:val="00EA6760"/>
    <w:rsid w:val="00EB10C7"/>
    <w:rsid w:val="00EB2ABB"/>
    <w:rsid w:val="00EC3482"/>
    <w:rsid w:val="00EC4A25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45D8"/>
    <w:rsid w:val="00F025A2"/>
    <w:rsid w:val="00F04712"/>
    <w:rsid w:val="00F04A38"/>
    <w:rsid w:val="00F05879"/>
    <w:rsid w:val="00F11739"/>
    <w:rsid w:val="00F133CC"/>
    <w:rsid w:val="00F22EC7"/>
    <w:rsid w:val="00F235BE"/>
    <w:rsid w:val="00F24ED9"/>
    <w:rsid w:val="00F33C0A"/>
    <w:rsid w:val="00F415F0"/>
    <w:rsid w:val="00F4325F"/>
    <w:rsid w:val="00F44ECA"/>
    <w:rsid w:val="00F50807"/>
    <w:rsid w:val="00F52D12"/>
    <w:rsid w:val="00F55485"/>
    <w:rsid w:val="00F6104B"/>
    <w:rsid w:val="00F653B8"/>
    <w:rsid w:val="00F660F7"/>
    <w:rsid w:val="00F676BD"/>
    <w:rsid w:val="00F80346"/>
    <w:rsid w:val="00F91A74"/>
    <w:rsid w:val="00FA0158"/>
    <w:rsid w:val="00FA10C2"/>
    <w:rsid w:val="00FA1266"/>
    <w:rsid w:val="00FA1772"/>
    <w:rsid w:val="00FA5828"/>
    <w:rsid w:val="00FB31D1"/>
    <w:rsid w:val="00FB3976"/>
    <w:rsid w:val="00FB3B49"/>
    <w:rsid w:val="00FC1192"/>
    <w:rsid w:val="00FC7843"/>
    <w:rsid w:val="00FC7D03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D45302C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/>
    </w:rPr>
  </w:style>
  <w:style w:type="character" w:customStyle="1" w:styleId="TACChar">
    <w:name w:val="TAC Char"/>
    <w:link w:val="TAC"/>
    <w:rsid w:val="00337E8D"/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BA21A5"/>
    <w:rPr>
      <w:lang w:val="en-GB" w:eastAsia="en-US"/>
    </w:rPr>
  </w:style>
  <w:style w:type="paragraph" w:styleId="Revision">
    <w:name w:val="Revision"/>
    <w:hidden/>
    <w:uiPriority w:val="99"/>
    <w:semiHidden/>
    <w:rsid w:val="00FB3B49"/>
    <w:rPr>
      <w:lang w:val="en-GB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/>
    </w:rPr>
  </w:style>
  <w:style w:type="character" w:styleId="Strong">
    <w:name w:val="Strong"/>
    <w:uiPriority w:val="22"/>
    <w:qFormat/>
    <w:rsid w:val="00462B5A"/>
    <w:rPr>
      <w:b/>
      <w:bCs/>
    </w:rPr>
  </w:style>
  <w:style w:type="paragraph" w:styleId="Index2">
    <w:name w:val="index 2"/>
    <w:basedOn w:val="Index1"/>
    <w:rsid w:val="00DB670A"/>
    <w:pPr>
      <w:ind w:left="284"/>
    </w:pPr>
  </w:style>
  <w:style w:type="paragraph" w:styleId="Index1">
    <w:name w:val="index 1"/>
    <w:basedOn w:val="Normal"/>
    <w:rsid w:val="00DB670A"/>
    <w:pPr>
      <w:keepLines/>
      <w:spacing w:after="0"/>
    </w:pPr>
  </w:style>
  <w:style w:type="paragraph" w:styleId="ListNumber2">
    <w:name w:val="List Number 2"/>
    <w:basedOn w:val="ListNumber"/>
    <w:rsid w:val="00DB670A"/>
    <w:pPr>
      <w:ind w:left="851"/>
    </w:pPr>
  </w:style>
  <w:style w:type="character" w:styleId="FootnoteReference">
    <w:name w:val="footnote reference"/>
    <w:rsid w:val="00DB67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B67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670A"/>
    <w:rPr>
      <w:sz w:val="16"/>
      <w:lang w:val="en-GB"/>
    </w:rPr>
  </w:style>
  <w:style w:type="paragraph" w:styleId="ListBullet2">
    <w:name w:val="List Bullet 2"/>
    <w:basedOn w:val="ListBullet"/>
    <w:rsid w:val="00DB670A"/>
    <w:pPr>
      <w:ind w:left="851"/>
    </w:pPr>
  </w:style>
  <w:style w:type="paragraph" w:styleId="ListBullet3">
    <w:name w:val="List Bullet 3"/>
    <w:basedOn w:val="ListBullet2"/>
    <w:rsid w:val="00DB670A"/>
    <w:pPr>
      <w:ind w:left="1135"/>
    </w:pPr>
  </w:style>
  <w:style w:type="paragraph" w:styleId="ListNumber">
    <w:name w:val="List Number"/>
    <w:basedOn w:val="List"/>
    <w:rsid w:val="00DB670A"/>
  </w:style>
  <w:style w:type="paragraph" w:styleId="List2">
    <w:name w:val="List 2"/>
    <w:basedOn w:val="List"/>
    <w:rsid w:val="00DB670A"/>
    <w:pPr>
      <w:ind w:left="851"/>
    </w:pPr>
  </w:style>
  <w:style w:type="paragraph" w:styleId="List3">
    <w:name w:val="List 3"/>
    <w:basedOn w:val="List2"/>
    <w:rsid w:val="00DB670A"/>
    <w:pPr>
      <w:ind w:left="1135"/>
    </w:pPr>
  </w:style>
  <w:style w:type="paragraph" w:styleId="List4">
    <w:name w:val="List 4"/>
    <w:basedOn w:val="List3"/>
    <w:rsid w:val="00DB670A"/>
    <w:pPr>
      <w:ind w:left="1418"/>
    </w:pPr>
  </w:style>
  <w:style w:type="paragraph" w:styleId="List5">
    <w:name w:val="List 5"/>
    <w:basedOn w:val="List4"/>
    <w:rsid w:val="00DB670A"/>
    <w:pPr>
      <w:ind w:left="1702"/>
    </w:pPr>
  </w:style>
  <w:style w:type="paragraph" w:styleId="List">
    <w:name w:val="List"/>
    <w:basedOn w:val="Normal"/>
    <w:rsid w:val="00DB670A"/>
    <w:pPr>
      <w:ind w:left="568" w:hanging="284"/>
    </w:pPr>
  </w:style>
  <w:style w:type="paragraph" w:styleId="ListBullet">
    <w:name w:val="List Bullet"/>
    <w:basedOn w:val="List"/>
    <w:rsid w:val="00DB670A"/>
  </w:style>
  <w:style w:type="paragraph" w:styleId="ListBullet4">
    <w:name w:val="List Bullet 4"/>
    <w:basedOn w:val="ListBullet3"/>
    <w:rsid w:val="00DB670A"/>
    <w:pPr>
      <w:ind w:left="1418"/>
    </w:pPr>
  </w:style>
  <w:style w:type="paragraph" w:styleId="ListBullet5">
    <w:name w:val="List Bullet 5"/>
    <w:basedOn w:val="ListBullet4"/>
    <w:rsid w:val="00DB670A"/>
    <w:pPr>
      <w:ind w:left="1702"/>
    </w:pPr>
  </w:style>
  <w:style w:type="paragraph" w:customStyle="1" w:styleId="CRCoverPage">
    <w:name w:val="CR Cover Page"/>
    <w:rsid w:val="00DB67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670A"/>
    <w:rPr>
      <w:rFonts w:ascii="Arial" w:hAnsi="Arial"/>
      <w:noProof/>
      <w:sz w:val="24"/>
      <w:lang w:val="en-GB"/>
    </w:rPr>
  </w:style>
  <w:style w:type="character" w:styleId="CommentReference">
    <w:name w:val="annotation reference"/>
    <w:rsid w:val="00DB670A"/>
    <w:rPr>
      <w:sz w:val="16"/>
    </w:rPr>
  </w:style>
  <w:style w:type="paragraph" w:styleId="CommentText">
    <w:name w:val="annotation text"/>
    <w:basedOn w:val="Normal"/>
    <w:link w:val="CommentTextChar"/>
    <w:rsid w:val="00DB670A"/>
  </w:style>
  <w:style w:type="character" w:customStyle="1" w:styleId="CommentTextChar">
    <w:name w:val="Comment Text Char"/>
    <w:link w:val="CommentText"/>
    <w:rsid w:val="00DB670A"/>
    <w:rPr>
      <w:lang w:val="en-GB"/>
    </w:rPr>
  </w:style>
  <w:style w:type="character" w:styleId="FollowedHyperlink">
    <w:name w:val="FollowedHyperlink"/>
    <w:rsid w:val="00DB670A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B670A"/>
    <w:rPr>
      <w:b/>
      <w:bCs/>
    </w:rPr>
  </w:style>
  <w:style w:type="character" w:customStyle="1" w:styleId="CommentSubjectChar">
    <w:name w:val="Comment Subject Char"/>
    <w:link w:val="CommentSubject"/>
    <w:rsid w:val="00DB670A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DB67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670A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AF6D1-83F3-45D9-BD6C-A1F0CCB55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BEF8A-1872-4872-84D3-8A14EEA571C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400078B-25E1-4134-AD60-2F5B37B7B0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2494F5-2696-4A61-ADFE-8549B4FF95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BAE7E0-E2F4-45D4-9730-72F8345DA0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C1782F-0385-4FC6-BCB0-DDEC6437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1610</Words>
  <Characters>14393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15972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12</cp:revision>
  <cp:lastPrinted>2020-03-02T13:32:00Z</cp:lastPrinted>
  <dcterms:created xsi:type="dcterms:W3CDTF">2020-12-07T11:02:00Z</dcterms:created>
  <dcterms:modified xsi:type="dcterms:W3CDTF">2021-02-09T11:22:00Z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